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73FC86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B4DEF" w:rsidRPr="00FB4DEF">
          <w:rPr>
            <w:b/>
            <w:noProof/>
            <w:sz w:val="24"/>
          </w:rPr>
          <w:t>101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64477" w:rsidRPr="00264477">
          <w:rPr>
            <w:b/>
            <w:i/>
            <w:noProof/>
            <w:sz w:val="28"/>
          </w:rPr>
          <w:t>R5-236816</w:t>
        </w:r>
      </w:fldSimple>
    </w:p>
    <w:p w14:paraId="7CB45193" w14:textId="0FDE013B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FB4DEF">
        <w:rPr>
          <w:b/>
          <w:bCs/>
          <w:noProof/>
          <w:sz w:val="24"/>
          <w:szCs w:val="24"/>
        </w:rPr>
        <w:t>Chicago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FB4DEF">
        <w:rPr>
          <w:b/>
          <w:bCs/>
          <w:noProof/>
          <w:sz w:val="24"/>
          <w:szCs w:val="24"/>
        </w:rPr>
        <w:t>USA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11547">
        <w:rPr>
          <w:b/>
          <w:bCs/>
          <w:noProof/>
          <w:sz w:val="24"/>
          <w:szCs w:val="24"/>
        </w:rPr>
        <w:t>13th Nov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FB4DEF">
        <w:rPr>
          <w:b/>
          <w:bCs/>
          <w:noProof/>
          <w:sz w:val="24"/>
          <w:szCs w:val="24"/>
        </w:rPr>
        <w:t>17th Nov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E929F5" w:rsidR="001E41F3" w:rsidRPr="00410371" w:rsidRDefault="00C467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2750" w:rsidRPr="00022750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4B97C8" w:rsidR="001E41F3" w:rsidRPr="00410371" w:rsidRDefault="00C4674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64477" w:rsidRPr="00264477">
                <w:rPr>
                  <w:b/>
                  <w:noProof/>
                  <w:sz w:val="28"/>
                </w:rPr>
                <w:t>1702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467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148E0C" w:rsidR="001E41F3" w:rsidRPr="00410371" w:rsidRDefault="00C46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E12E1" w:rsidRPr="007E12E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FAB2A6" w:rsidR="001E41F3" w:rsidRDefault="00C467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DL RMC for TDD E-UTRA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C467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7C7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C4674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F015E7" w:rsidR="001E41F3" w:rsidRDefault="00C467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TEI15_Test, </w:t>
              </w:r>
              <w: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6EC624" w:rsidR="001E41F3" w:rsidRDefault="00C467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4DEF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C467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A3D4C0" w:rsidR="001E41F3" w:rsidRDefault="00C467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C7C7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F3FFE" w14:textId="77777777" w:rsidR="001E41F3" w:rsidRDefault="00486A3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86A3D">
              <w:rPr>
                <w:noProof/>
                <w:lang w:eastAsia="ja-JP"/>
              </w:rPr>
              <w:t>For LTE TDD cells where tdd-subframeAssignment=2,</w:t>
            </w:r>
            <w:r>
              <w:rPr>
                <w:noProof/>
                <w:lang w:eastAsia="ja-JP"/>
              </w:rPr>
              <w:t xml:space="preserve"> which</w:t>
            </w:r>
            <w:r w:rsidRPr="00486A3D">
              <w:rPr>
                <w:noProof/>
                <w:lang w:eastAsia="ja-JP"/>
              </w:rPr>
              <w:t xml:space="preserve"> follows Annex A.3 for DL scheduling (up to 4 HARQ bits per SF#), </w:t>
            </w:r>
            <w:r>
              <w:rPr>
                <w:noProof/>
                <w:lang w:eastAsia="ja-JP"/>
              </w:rPr>
              <w:t xml:space="preserve">when tested </w:t>
            </w:r>
            <w:r w:rsidRPr="00486A3D">
              <w:rPr>
                <w:noProof/>
                <w:lang w:eastAsia="ja-JP"/>
              </w:rPr>
              <w:t>with subtest condition of UL RMC RB=0 (mute PUSCH), default PUCCH Format will not be enough to accommodate 4 HARQ bits.</w:t>
            </w:r>
          </w:p>
          <w:p w14:paraId="73D87074" w14:textId="77777777" w:rsidR="00486A3D" w:rsidRDefault="00486A3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5239E0C" w14:textId="27F60DBB" w:rsidR="00486A3D" w:rsidRDefault="00486A3D" w:rsidP="00486A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TS</w:t>
            </w:r>
            <w:r w:rsidR="00953887">
              <w:rPr>
                <w:noProof/>
              </w:rPr>
              <w:t xml:space="preserve"> </w:t>
            </w:r>
            <w:r>
              <w:rPr>
                <w:noProof/>
              </w:rPr>
              <w:t>36.213 cl. 10.1.1;</w:t>
            </w:r>
          </w:p>
          <w:p w14:paraId="0272FFEB" w14:textId="77777777" w:rsidR="00486A3D" w:rsidRDefault="00486A3D" w:rsidP="00486A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Format 1b for 2-bit HARQ-ACK or for 2-bit HARQ-ACK with positive SR.</w:t>
            </w:r>
          </w:p>
          <w:p w14:paraId="708AA7DE" w14:textId="10D07E6A" w:rsidR="00486A3D" w:rsidRDefault="00486A3D" w:rsidP="00486A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Format 1b for up to 4-bit HARQ-ACK with channel selection when the UE is configured with more than one serving cell or, in the case of TDD, when the UE is configured with a single serving cell.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F77348" w14:textId="77777777" w:rsidR="00223443" w:rsidRDefault="001161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Added message exception </w:t>
            </w:r>
            <w:r w:rsidR="00223443">
              <w:rPr>
                <w:noProof/>
                <w:lang w:eastAsia="ja-JP"/>
              </w:rPr>
              <w:t>similar to TS 36.508 settings for 1 SCC CA:</w:t>
            </w:r>
          </w:p>
          <w:p w14:paraId="2B912317" w14:textId="7AB49E63" w:rsidR="00223443" w:rsidRDefault="001161A7" w:rsidP="002234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1161A7">
              <w:rPr>
                <w:noProof/>
                <w:lang w:eastAsia="ja-JP"/>
              </w:rPr>
              <w:t xml:space="preserve">Table </w:t>
            </w:r>
            <w:r>
              <w:rPr>
                <w:noProof/>
                <w:lang w:eastAsia="ja-JP"/>
              </w:rPr>
              <w:t>A.3</w:t>
            </w:r>
            <w:r w:rsidRPr="001161A7">
              <w:rPr>
                <w:noProof/>
                <w:lang w:eastAsia="ja-JP"/>
              </w:rPr>
              <w:t>.</w:t>
            </w:r>
            <w:r>
              <w:rPr>
                <w:noProof/>
                <w:lang w:eastAsia="ja-JP"/>
              </w:rPr>
              <w:t>1</w:t>
            </w:r>
            <w:r w:rsidRPr="001161A7">
              <w:rPr>
                <w:noProof/>
                <w:lang w:eastAsia="ja-JP"/>
              </w:rPr>
              <w:t>-1</w:t>
            </w:r>
            <w:r>
              <w:rPr>
                <w:noProof/>
                <w:lang w:eastAsia="ja-JP"/>
              </w:rPr>
              <w:t xml:space="preserve">: </w:t>
            </w:r>
            <w:r w:rsidRPr="001161A7">
              <w:rPr>
                <w:noProof/>
                <w:lang w:eastAsia="ja-JP"/>
              </w:rPr>
              <w:t>PUCCH-ConfigDedicated-v1020-DEFAULT</w:t>
            </w:r>
          </w:p>
          <w:p w14:paraId="60A22402" w14:textId="14F9EDCF" w:rsidR="00223443" w:rsidRDefault="002234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Added message exception similar also TS36.508 settings for CA:</w:t>
            </w:r>
          </w:p>
          <w:p w14:paraId="590B6FC7" w14:textId="77777777" w:rsidR="00223443" w:rsidRDefault="00236293" w:rsidP="002234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161A7">
              <w:rPr>
                <w:noProof/>
                <w:lang w:eastAsia="ja-JP"/>
              </w:rPr>
              <w:t xml:space="preserve">Table </w:t>
            </w:r>
            <w:r>
              <w:rPr>
                <w:noProof/>
                <w:lang w:eastAsia="ja-JP"/>
              </w:rPr>
              <w:t>A.3</w:t>
            </w:r>
            <w:r w:rsidRPr="001161A7">
              <w:rPr>
                <w:noProof/>
                <w:lang w:eastAsia="ja-JP"/>
              </w:rPr>
              <w:t>.</w:t>
            </w:r>
            <w:r>
              <w:rPr>
                <w:noProof/>
                <w:lang w:eastAsia="ja-JP"/>
              </w:rPr>
              <w:t>1</w:t>
            </w:r>
            <w:r w:rsidRPr="001161A7">
              <w:rPr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 xml:space="preserve">2: </w:t>
            </w:r>
            <w:r w:rsidRPr="00236293">
              <w:t>RadioResourceConfigCommonSIB-DEFAULT</w:t>
            </w:r>
          </w:p>
          <w:p w14:paraId="31C656EC" w14:textId="7C7D3C35" w:rsidR="001E41F3" w:rsidRDefault="00236293" w:rsidP="002234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161A7">
              <w:rPr>
                <w:noProof/>
                <w:lang w:eastAsia="ja-JP"/>
              </w:rPr>
              <w:t xml:space="preserve">Table </w:t>
            </w:r>
            <w:r>
              <w:rPr>
                <w:noProof/>
                <w:lang w:eastAsia="ja-JP"/>
              </w:rPr>
              <w:t>A.3</w:t>
            </w:r>
            <w:r w:rsidRPr="001161A7">
              <w:rPr>
                <w:noProof/>
                <w:lang w:eastAsia="ja-JP"/>
              </w:rPr>
              <w:t>.</w:t>
            </w:r>
            <w:r>
              <w:rPr>
                <w:noProof/>
                <w:lang w:eastAsia="ja-JP"/>
              </w:rPr>
              <w:t>1</w:t>
            </w:r>
            <w:r w:rsidRPr="001161A7">
              <w:rPr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 xml:space="preserve">3: </w:t>
            </w:r>
            <w:r>
              <w:t>UplinkPowerControlCommon-v1020-DEFAULT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F5C81E" w:rsidR="001E41F3" w:rsidRDefault="00486A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DCI format used will not be enough for number of HARQ-ACK bits</w:t>
            </w:r>
            <w:r w:rsidR="0021154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B8A0F5" w:rsidR="001E41F3" w:rsidRDefault="00C4674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0760B64" w14:textId="77777777" w:rsidR="003D474B" w:rsidRDefault="003D474B" w:rsidP="003D474B">
      <w:pPr>
        <w:pStyle w:val="1"/>
        <w:rPr>
          <w:lang w:eastAsia="en-GB"/>
        </w:rPr>
      </w:pPr>
      <w:bookmarkStart w:id="1" w:name="_Toc27476126"/>
      <w:bookmarkStart w:id="2" w:name="_Toc29495567"/>
      <w:bookmarkStart w:id="3" w:name="_Toc36116618"/>
      <w:bookmarkStart w:id="4" w:name="_Toc36118667"/>
      <w:bookmarkStart w:id="5" w:name="_Toc36560782"/>
      <w:bookmarkStart w:id="6" w:name="_Toc43977319"/>
      <w:bookmarkStart w:id="7" w:name="_Toc52213908"/>
      <w:bookmarkStart w:id="8" w:name="_Toc60743381"/>
      <w:bookmarkStart w:id="9" w:name="_Toc68206562"/>
      <w:bookmarkStart w:id="10" w:name="_Toc75972360"/>
      <w:bookmarkStart w:id="11" w:name="_Toc85051799"/>
      <w:bookmarkStart w:id="12" w:name="_Toc90493821"/>
      <w:bookmarkStart w:id="13" w:name="_Toc90494461"/>
      <w:bookmarkStart w:id="14" w:name="_Toc100094514"/>
      <w:bookmarkStart w:id="15" w:name="_Toc106873205"/>
      <w:bookmarkStart w:id="16" w:name="_Toc146906759"/>
      <w:r>
        <w:t>A.3</w:t>
      </w:r>
      <w:r>
        <w:tab/>
        <w:t>DL reference measurement channels for E-UTRA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B9FF5D6" w14:textId="77777777" w:rsidR="003D474B" w:rsidRDefault="003D474B" w:rsidP="003D474B">
      <w:pPr>
        <w:pStyle w:val="2"/>
      </w:pPr>
      <w:bookmarkStart w:id="17" w:name="_Toc27476127"/>
      <w:bookmarkStart w:id="18" w:name="_Toc29495568"/>
      <w:bookmarkStart w:id="19" w:name="_Toc36116619"/>
      <w:bookmarkStart w:id="20" w:name="_Toc36118668"/>
      <w:bookmarkStart w:id="21" w:name="_Toc36560783"/>
      <w:bookmarkStart w:id="22" w:name="_Toc43977320"/>
      <w:bookmarkStart w:id="23" w:name="_Toc52213909"/>
      <w:bookmarkStart w:id="24" w:name="_Toc60743382"/>
      <w:bookmarkStart w:id="25" w:name="_Toc68206563"/>
      <w:bookmarkStart w:id="26" w:name="_Toc75972361"/>
      <w:bookmarkStart w:id="27" w:name="_Toc85051800"/>
      <w:bookmarkStart w:id="28" w:name="_Toc90493822"/>
      <w:bookmarkStart w:id="29" w:name="_Toc90494462"/>
      <w:bookmarkStart w:id="30" w:name="_Toc100094515"/>
      <w:bookmarkStart w:id="31" w:name="_Toc106873206"/>
      <w:bookmarkStart w:id="32" w:name="_Toc146906760"/>
      <w:r>
        <w:t>A.3.1</w:t>
      </w:r>
      <w:r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2A6EBE8" w14:textId="77777777" w:rsidR="003D474B" w:rsidRDefault="003D474B" w:rsidP="003D474B">
      <w:pPr>
        <w:rPr>
          <w:lang w:eastAsia="de-DE"/>
        </w:rPr>
      </w:pPr>
      <w:r>
        <w:rPr>
          <w:lang w:eastAsia="de-DE"/>
        </w:rPr>
        <w:t>The number of available channel bits varies across the sub-frames due to PBCH and PSS/SSS overhead. The payload size per sub-frame is varied in order to keep the code rate constant throughout a frame.</w:t>
      </w:r>
    </w:p>
    <w:p w14:paraId="48B502F7" w14:textId="77777777" w:rsidR="003D474B" w:rsidRDefault="003D474B" w:rsidP="003D474B">
      <w:pPr>
        <w:rPr>
          <w:lang w:eastAsia="de-DE"/>
        </w:rPr>
      </w:pPr>
      <w:r>
        <w:rPr>
          <w:lang w:eastAsia="de-DE"/>
        </w:rPr>
        <w:t>Unless otherwise stated, no user data is scheduled on subframes #5 in order to facilitate the transmission of system information blocks (SIB).</w:t>
      </w:r>
    </w:p>
    <w:p w14:paraId="633F95D8" w14:textId="77777777" w:rsidR="003D474B" w:rsidRDefault="003D474B" w:rsidP="003D474B">
      <w:pPr>
        <w:rPr>
          <w:vertAlign w:val="subscript"/>
          <w:lang w:eastAsia="de-DE"/>
        </w:rPr>
      </w:pPr>
      <w:r>
        <w:rPr>
          <w:lang w:eastAsia="de-DE"/>
        </w:rPr>
        <w:t xml:space="preserve">The algorithm for determining the payload size </w:t>
      </w:r>
      <w:r>
        <w:rPr>
          <w:i/>
          <w:iCs/>
          <w:lang w:eastAsia="de-DE"/>
        </w:rPr>
        <w:t>A</w:t>
      </w:r>
      <w:r>
        <w:rPr>
          <w:lang w:eastAsia="de-DE"/>
        </w:rPr>
        <w:t xml:space="preserve"> is as follows; given a desired coding rate </w:t>
      </w:r>
      <w:r>
        <w:rPr>
          <w:i/>
          <w:iCs/>
          <w:lang w:eastAsia="de-DE"/>
        </w:rPr>
        <w:t>R</w:t>
      </w:r>
      <w:r>
        <w:rPr>
          <w:lang w:eastAsia="de-DE"/>
        </w:rPr>
        <w:t xml:space="preserve"> </w:t>
      </w:r>
      <w:r>
        <w:t xml:space="preserve">and radio block allocation </w:t>
      </w:r>
      <w:r>
        <w:rPr>
          <w:i/>
          <w:iCs/>
          <w:lang w:eastAsia="de-DE"/>
        </w:rPr>
        <w:t>N</w:t>
      </w:r>
      <w:r>
        <w:rPr>
          <w:vertAlign w:val="subscript"/>
          <w:lang w:eastAsia="de-DE"/>
        </w:rPr>
        <w:t>RB</w:t>
      </w:r>
    </w:p>
    <w:p w14:paraId="196470B0" w14:textId="77777777" w:rsidR="003D474B" w:rsidRDefault="003D474B" w:rsidP="003D474B">
      <w:pPr>
        <w:pStyle w:val="B1"/>
        <w:rPr>
          <w:lang w:eastAsia="de-DE"/>
        </w:rPr>
      </w:pPr>
      <w:r>
        <w:rPr>
          <w:lang w:eastAsia="de-DE"/>
        </w:rPr>
        <w:t>1.</w:t>
      </w:r>
      <w:r>
        <w:rPr>
          <w:lang w:eastAsia="de-DE"/>
        </w:rPr>
        <w:tab/>
        <w:t xml:space="preserve">Calculate the number of channel bits </w:t>
      </w:r>
      <w:r>
        <w:rPr>
          <w:i/>
          <w:iCs/>
          <w:lang w:eastAsia="de-DE"/>
        </w:rPr>
        <w:t>N</w:t>
      </w:r>
      <w:r>
        <w:rPr>
          <w:vertAlign w:val="subscript"/>
          <w:lang w:eastAsia="de-DE"/>
        </w:rPr>
        <w:t>ch</w:t>
      </w:r>
      <w:r>
        <w:rPr>
          <w:lang w:eastAsia="de-DE"/>
        </w:rPr>
        <w:t xml:space="preserve"> that can be transmitted during the first transmission of a given sub-frame.</w:t>
      </w:r>
    </w:p>
    <w:p w14:paraId="3D43D506" w14:textId="77777777" w:rsidR="003D474B" w:rsidRDefault="003D474B" w:rsidP="003D474B">
      <w:pPr>
        <w:pStyle w:val="B1"/>
        <w:rPr>
          <w:lang w:eastAsia="de-DE"/>
        </w:rPr>
      </w:pPr>
      <w:r>
        <w:rPr>
          <w:lang w:eastAsia="de-DE"/>
        </w:rPr>
        <w:t>2.</w:t>
      </w:r>
      <w:r>
        <w:rPr>
          <w:lang w:eastAsia="de-DE"/>
        </w:rPr>
        <w:tab/>
        <w:t xml:space="preserve">Find </w:t>
      </w:r>
      <w:r>
        <w:rPr>
          <w:i/>
          <w:iCs/>
          <w:lang w:eastAsia="de-DE"/>
        </w:rPr>
        <w:t>A</w:t>
      </w:r>
      <w:r>
        <w:rPr>
          <w:lang w:eastAsia="de-DE"/>
        </w:rPr>
        <w:t xml:space="preserve"> such that the resulting coding rate is as close to </w:t>
      </w:r>
      <w:r>
        <w:rPr>
          <w:i/>
          <w:iCs/>
          <w:lang w:eastAsia="de-DE"/>
        </w:rPr>
        <w:t>R</w:t>
      </w:r>
      <w:r>
        <w:rPr>
          <w:lang w:eastAsia="de-DE"/>
        </w:rPr>
        <w:t xml:space="preserve"> as possible, that is,</w:t>
      </w:r>
    </w:p>
    <w:p w14:paraId="6E500CC9" w14:textId="6F4CE023" w:rsidR="003D474B" w:rsidRDefault="003D474B" w:rsidP="003D474B">
      <w:pPr>
        <w:pStyle w:val="EQ"/>
        <w:rPr>
          <w:noProof w:val="0"/>
          <w:lang w:eastAsia="ja-JP"/>
        </w:rPr>
      </w:pPr>
      <w:r>
        <w:rPr>
          <w:noProof w:val="0"/>
        </w:rPr>
        <w:tab/>
      </w:r>
      <w:r>
        <w:rPr>
          <w:lang w:eastAsia="zh-TW"/>
        </w:rPr>
        <w:drawing>
          <wp:inline distT="0" distB="0" distL="0" distR="0" wp14:anchorId="5DAA11B4" wp14:editId="440AD9A8">
            <wp:extent cx="3345180" cy="457200"/>
            <wp:effectExtent l="0" t="0" r="7620" b="0"/>
            <wp:docPr id="16635779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51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 w:val="0"/>
        </w:rPr>
        <w:t>,</w:t>
      </w:r>
    </w:p>
    <w:p w14:paraId="10077169" w14:textId="77777777" w:rsidR="003D474B" w:rsidRDefault="003D474B" w:rsidP="003D474B">
      <w:pPr>
        <w:pStyle w:val="B1"/>
      </w:pPr>
      <w:r>
        <w:tab/>
        <w:t>subject to</w:t>
      </w:r>
    </w:p>
    <w:p w14:paraId="08967C53" w14:textId="77777777" w:rsidR="003D474B" w:rsidRDefault="003D474B" w:rsidP="003D474B">
      <w:pPr>
        <w:pStyle w:val="B2"/>
      </w:pPr>
      <w:r>
        <w:t>a)</w:t>
      </w:r>
      <w:r>
        <w:tab/>
        <w:t xml:space="preserve">A is a valid TB size according to </w:t>
      </w:r>
      <w:r>
        <w:rPr>
          <w:rFonts w:eastAsia="ＭＳ 明朝"/>
        </w:rPr>
        <w:t>clause </w:t>
      </w:r>
      <w:r>
        <w:t xml:space="preserve">7.1.7 of TS 36.213 [6] assuming an allocation of </w:t>
      </w:r>
      <w:r>
        <w:rPr>
          <w:i/>
          <w:iCs/>
        </w:rPr>
        <w:t>N</w:t>
      </w:r>
      <w:r>
        <w:rPr>
          <w:vertAlign w:val="subscript"/>
        </w:rPr>
        <w:t>RB</w:t>
      </w:r>
      <w:r>
        <w:t xml:space="preserve"> resource blocks.</w:t>
      </w:r>
    </w:p>
    <w:p w14:paraId="102C31F4" w14:textId="77777777" w:rsidR="003D474B" w:rsidRDefault="003D474B" w:rsidP="003D474B">
      <w:pPr>
        <w:pStyle w:val="B2"/>
      </w:pPr>
      <w:r>
        <w:t>b)</w:t>
      </w:r>
      <w:r>
        <w:tab/>
      </w:r>
      <w:r>
        <w:rPr>
          <w:i/>
        </w:rPr>
        <w:t>C</w:t>
      </w:r>
      <w:r>
        <w:t xml:space="preserve"> is the number of Code Blocks calculated according to </w:t>
      </w:r>
      <w:r>
        <w:rPr>
          <w:rFonts w:eastAsia="ＭＳ 明朝"/>
        </w:rPr>
        <w:t>clause </w:t>
      </w:r>
      <w:r>
        <w:t>5.1.2 of TS 36.212 [5].</w:t>
      </w:r>
    </w:p>
    <w:p w14:paraId="0A852128" w14:textId="77777777" w:rsidR="003D474B" w:rsidRDefault="003D474B" w:rsidP="003D474B">
      <w:pPr>
        <w:pStyle w:val="B1"/>
        <w:rPr>
          <w:lang w:eastAsia="de-DE"/>
        </w:rPr>
      </w:pPr>
      <w:r>
        <w:rPr>
          <w:lang w:eastAsia="de-DE"/>
        </w:rPr>
        <w:t>3.</w:t>
      </w:r>
      <w:r>
        <w:rPr>
          <w:lang w:eastAsia="de-DE"/>
        </w:rPr>
        <w:tab/>
        <w:t xml:space="preserve">If there is more than one </w:t>
      </w:r>
      <w:r>
        <w:rPr>
          <w:i/>
          <w:iCs/>
          <w:lang w:eastAsia="de-DE"/>
        </w:rPr>
        <w:t>A</w:t>
      </w:r>
      <w:r>
        <w:rPr>
          <w:lang w:eastAsia="de-DE"/>
        </w:rPr>
        <w:t xml:space="preserve"> that minimizes the equation above, then the larger value is chosen per default and the chosen code rate should not exceed 0.93.</w:t>
      </w:r>
    </w:p>
    <w:p w14:paraId="3055A1E5" w14:textId="77777777" w:rsidR="003D474B" w:rsidRDefault="003D474B" w:rsidP="003D474B">
      <w:pPr>
        <w:pStyle w:val="B1"/>
        <w:rPr>
          <w:ins w:id="33" w:author="Anritsu" w:date="2023-10-09T16:10:00Z"/>
          <w:lang w:eastAsia="de-DE"/>
        </w:rPr>
      </w:pPr>
      <w:r>
        <w:rPr>
          <w:lang w:eastAsia="de-DE"/>
        </w:rPr>
        <w:t>4.</w:t>
      </w:r>
      <w:r>
        <w:rPr>
          <w:lang w:eastAsia="de-DE"/>
        </w:rPr>
        <w:tab/>
        <w:t>For TDD, the measurement channel is based on DL/UL configuration ratio of 3DL+DwPTS (10 OFDM symbol SSF7): 1UL.</w:t>
      </w:r>
    </w:p>
    <w:p w14:paraId="69600A7D" w14:textId="4F2BDFD9" w:rsidR="00F73693" w:rsidRDefault="00F73693" w:rsidP="00F73693">
      <w:pPr>
        <w:pStyle w:val="TH"/>
        <w:rPr>
          <w:ins w:id="34" w:author="Anritsu" w:date="2023-10-09T16:10:00Z"/>
          <w:lang w:val="en-PH" w:eastAsia="ja-JP"/>
        </w:rPr>
      </w:pPr>
      <w:ins w:id="35" w:author="Anritsu" w:date="2023-10-09T16:10:00Z">
        <w:r>
          <w:lastRenderedPageBreak/>
          <w:t xml:space="preserve">Table </w:t>
        </w:r>
      </w:ins>
      <w:ins w:id="36" w:author="Anritsu" w:date="2023-10-09T16:11:00Z">
        <w:r>
          <w:rPr>
            <w:noProof/>
            <w:lang w:eastAsia="ja-JP"/>
          </w:rPr>
          <w:t>A.3</w:t>
        </w:r>
        <w:r w:rsidRPr="001161A7">
          <w:rPr>
            <w:noProof/>
            <w:lang w:eastAsia="ja-JP"/>
          </w:rPr>
          <w:t>.</w:t>
        </w:r>
        <w:r>
          <w:rPr>
            <w:noProof/>
            <w:lang w:eastAsia="ja-JP"/>
          </w:rPr>
          <w:t>1</w:t>
        </w:r>
        <w:r w:rsidRPr="001161A7">
          <w:rPr>
            <w:noProof/>
            <w:lang w:eastAsia="ja-JP"/>
          </w:rPr>
          <w:t>-1</w:t>
        </w:r>
      </w:ins>
      <w:ins w:id="37" w:author="Anritsu" w:date="2023-10-09T16:10:00Z">
        <w:r>
          <w:t>: PUCCH-ConfigDedicated-v1020-DEFAULT</w:t>
        </w:r>
      </w:ins>
      <w:ins w:id="38" w:author="Anritsu" w:date="2023-10-09T16:11:00Z">
        <w:r>
          <w:t xml:space="preserve">: Additional Configuration for LTE TDD </w:t>
        </w:r>
      </w:ins>
      <w:ins w:id="39" w:author="Anritsu" w:date="2023-10-09T16:12:00Z">
        <w:r>
          <w:t>1CC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F73693" w14:paraId="43A1D3F1" w14:textId="77777777" w:rsidTr="00F73693">
        <w:trPr>
          <w:ins w:id="40" w:author="Anritsu" w:date="2023-10-09T16:10:00Z"/>
        </w:trPr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7F530D" w14:textId="4F6940A3" w:rsidR="00F73693" w:rsidRDefault="00F73693">
            <w:pPr>
              <w:pStyle w:val="TAL"/>
              <w:rPr>
                <w:ins w:id="41" w:author="Anritsu" w:date="2023-10-09T16:10:00Z"/>
              </w:rPr>
            </w:pPr>
            <w:ins w:id="42" w:author="Anritsu" w:date="2023-10-09T16:10:00Z">
              <w:r>
                <w:t>Derivation Path: 36.</w:t>
              </w:r>
            </w:ins>
            <w:ins w:id="43" w:author="Anritsu" w:date="2023-10-09T16:24:00Z">
              <w:r w:rsidR="00121600">
                <w:t>508 [11]</w:t>
              </w:r>
            </w:ins>
            <w:ins w:id="44" w:author="Anritsu" w:date="2023-10-09T16:10:00Z">
              <w:r>
                <w:t xml:space="preserve"> </w:t>
              </w:r>
            </w:ins>
            <w:ins w:id="45" w:author="Anritsu" w:date="2023-10-09T16:25:00Z">
              <w:r w:rsidR="00121600" w:rsidRPr="00121600">
                <w:t>clause 4.6.3,</w:t>
              </w:r>
              <w:r w:rsidR="00121600">
                <w:t xml:space="preserve"> </w:t>
              </w:r>
            </w:ins>
            <w:ins w:id="46" w:author="Anritsu" w:date="2023-10-09T16:24:00Z">
              <w:r w:rsidR="00121600">
                <w:t>Table 4.6.3-</w:t>
              </w:r>
              <w:r w:rsidR="00121600">
                <w:rPr>
                  <w:rFonts w:eastAsia="ＭＳ 明朝"/>
                </w:rPr>
                <w:t>9A</w:t>
              </w:r>
            </w:ins>
            <w:ins w:id="47" w:author="Anritsu" w:date="2023-10-09T16:25:00Z">
              <w:r w:rsidR="00121600">
                <w:rPr>
                  <w:rFonts w:eastAsia="ＭＳ 明朝"/>
                </w:rPr>
                <w:t xml:space="preserve">: </w:t>
              </w:r>
              <w:r w:rsidR="00121600">
                <w:t>PUCCH-ConfigDedicated-v1020-DEFAULT</w:t>
              </w:r>
            </w:ins>
          </w:p>
        </w:tc>
      </w:tr>
      <w:tr w:rsidR="00F73693" w14:paraId="2C75E6CD" w14:textId="77777777" w:rsidTr="00F73693">
        <w:trPr>
          <w:ins w:id="48" w:author="Anritsu" w:date="2023-10-09T16:10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CA390" w14:textId="77777777" w:rsidR="00F73693" w:rsidRDefault="00F73693">
            <w:pPr>
              <w:pStyle w:val="TAH"/>
              <w:rPr>
                <w:ins w:id="49" w:author="Anritsu" w:date="2023-10-09T16:10:00Z"/>
              </w:rPr>
            </w:pPr>
            <w:ins w:id="50" w:author="Anritsu" w:date="2023-10-09T16:10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2B8B14" w14:textId="77777777" w:rsidR="00F73693" w:rsidRDefault="00F73693">
            <w:pPr>
              <w:pStyle w:val="TAH"/>
              <w:rPr>
                <w:ins w:id="51" w:author="Anritsu" w:date="2023-10-09T16:10:00Z"/>
              </w:rPr>
            </w:pPr>
            <w:ins w:id="52" w:author="Anritsu" w:date="2023-10-09T16:10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8347D8" w14:textId="77777777" w:rsidR="00F73693" w:rsidRDefault="00F73693">
            <w:pPr>
              <w:pStyle w:val="TAH"/>
              <w:rPr>
                <w:ins w:id="53" w:author="Anritsu" w:date="2023-10-09T16:10:00Z"/>
              </w:rPr>
            </w:pPr>
            <w:ins w:id="54" w:author="Anritsu" w:date="2023-10-09T16:10:00Z">
              <w: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68118B" w14:textId="77777777" w:rsidR="00F73693" w:rsidRDefault="00F73693">
            <w:pPr>
              <w:pStyle w:val="TAH"/>
              <w:rPr>
                <w:ins w:id="55" w:author="Anritsu" w:date="2023-10-09T16:10:00Z"/>
              </w:rPr>
            </w:pPr>
            <w:ins w:id="56" w:author="Anritsu" w:date="2023-10-09T16:10:00Z">
              <w:r>
                <w:t>Condition</w:t>
              </w:r>
            </w:ins>
          </w:p>
        </w:tc>
      </w:tr>
      <w:tr w:rsidR="00F73693" w14:paraId="4320082E" w14:textId="77777777" w:rsidTr="00F73693">
        <w:trPr>
          <w:ins w:id="57" w:author="Anritsu" w:date="2023-10-09T16:10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241021" w14:textId="77777777" w:rsidR="00F73693" w:rsidRDefault="00F73693">
            <w:pPr>
              <w:pStyle w:val="TAL"/>
              <w:rPr>
                <w:ins w:id="58" w:author="Anritsu" w:date="2023-10-09T16:10:00Z"/>
              </w:rPr>
            </w:pPr>
            <w:ins w:id="59" w:author="Anritsu" w:date="2023-10-09T16:10:00Z">
              <w:r>
                <w:t>PUCCH-ConfigDedicated-v1020 ::= SEQUENCE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B8AAA" w14:textId="77777777" w:rsidR="00F73693" w:rsidRDefault="00F73693">
            <w:pPr>
              <w:pStyle w:val="TAL"/>
              <w:rPr>
                <w:ins w:id="60" w:author="Anritsu" w:date="2023-10-09T16:10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3A34E" w14:textId="77777777" w:rsidR="00F73693" w:rsidRDefault="00F73693">
            <w:pPr>
              <w:pStyle w:val="TAL"/>
              <w:rPr>
                <w:ins w:id="61" w:author="Anritsu" w:date="2023-10-09T16:10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CB170" w14:textId="77777777" w:rsidR="00F73693" w:rsidRDefault="00F73693">
            <w:pPr>
              <w:pStyle w:val="TAL"/>
              <w:rPr>
                <w:ins w:id="62" w:author="Anritsu" w:date="2023-10-09T16:10:00Z"/>
              </w:rPr>
            </w:pPr>
          </w:p>
        </w:tc>
      </w:tr>
      <w:tr w:rsidR="00F73693" w14:paraId="1601D535" w14:textId="77777777" w:rsidTr="00F73693">
        <w:trPr>
          <w:ins w:id="63" w:author="Anritsu" w:date="2023-10-09T16:10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E6952B" w14:textId="77777777" w:rsidR="00F73693" w:rsidRDefault="00F73693">
            <w:pPr>
              <w:pStyle w:val="TAL"/>
              <w:rPr>
                <w:ins w:id="64" w:author="Anritsu" w:date="2023-10-09T16:10:00Z"/>
              </w:rPr>
            </w:pPr>
            <w:ins w:id="65" w:author="Anritsu" w:date="2023-10-09T16:10:00Z">
              <w:r>
                <w:t xml:space="preserve">  pucch-Format-r10 CHOICE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55EE6" w14:textId="77777777" w:rsidR="00F73693" w:rsidRDefault="00F73693">
            <w:pPr>
              <w:pStyle w:val="TAL"/>
              <w:rPr>
                <w:ins w:id="66" w:author="Anritsu" w:date="2023-10-09T16:10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673F3" w14:textId="77777777" w:rsidR="00F73693" w:rsidRDefault="00F73693">
            <w:pPr>
              <w:pStyle w:val="TAL"/>
              <w:rPr>
                <w:ins w:id="67" w:author="Anritsu" w:date="2023-10-09T16:10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DAF550" w14:textId="574951FD" w:rsidR="00F73693" w:rsidRDefault="00F73693">
            <w:pPr>
              <w:pStyle w:val="TAL"/>
              <w:rPr>
                <w:ins w:id="68" w:author="Anritsu" w:date="2023-10-09T16:10:00Z"/>
              </w:rPr>
            </w:pPr>
            <w:ins w:id="69" w:author="Anritsu" w:date="2023-10-09T16:13:00Z">
              <w:r w:rsidRPr="00F73693">
                <w:t>UL</w:t>
              </w:r>
              <w:r>
                <w:t>_</w:t>
              </w:r>
              <w:r w:rsidRPr="00F73693">
                <w:t>RB</w:t>
              </w:r>
              <w:r>
                <w:t>_allocation</w:t>
              </w:r>
              <w:r w:rsidRPr="00F73693">
                <w:t>=0</w:t>
              </w:r>
            </w:ins>
          </w:p>
        </w:tc>
      </w:tr>
      <w:tr w:rsidR="00F73693" w14:paraId="4F3F113A" w14:textId="77777777" w:rsidTr="00F73693">
        <w:trPr>
          <w:ins w:id="70" w:author="Anritsu" w:date="2023-10-09T16:10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5D0F3E" w14:textId="77777777" w:rsidR="00F73693" w:rsidRDefault="00F73693">
            <w:pPr>
              <w:pStyle w:val="TAL"/>
              <w:rPr>
                <w:ins w:id="71" w:author="Anritsu" w:date="2023-10-09T16:10:00Z"/>
              </w:rPr>
            </w:pPr>
            <w:ins w:id="72" w:author="Anritsu" w:date="2023-10-09T16:10:00Z">
              <w:r>
                <w:t xml:space="preserve">    channelSelection-r10 SEQUENCE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EB82F" w14:textId="77777777" w:rsidR="00F73693" w:rsidRDefault="00F73693">
            <w:pPr>
              <w:pStyle w:val="TAL"/>
              <w:rPr>
                <w:ins w:id="73" w:author="Anritsu" w:date="2023-10-09T16:10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CA3D1" w14:textId="77777777" w:rsidR="00F73693" w:rsidRDefault="00F73693">
            <w:pPr>
              <w:pStyle w:val="TAL"/>
              <w:rPr>
                <w:ins w:id="74" w:author="Anritsu" w:date="2023-10-09T16:10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53A00" w14:textId="77777777" w:rsidR="00F73693" w:rsidRDefault="00F73693">
            <w:pPr>
              <w:pStyle w:val="TAL"/>
              <w:rPr>
                <w:ins w:id="75" w:author="Anritsu" w:date="2023-10-09T16:10:00Z"/>
              </w:rPr>
            </w:pPr>
          </w:p>
        </w:tc>
      </w:tr>
      <w:tr w:rsidR="00F73693" w14:paraId="7F864819" w14:textId="77777777" w:rsidTr="00F73693">
        <w:trPr>
          <w:ins w:id="76" w:author="Anritsu" w:date="2023-10-09T16:10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4C865" w14:textId="77777777" w:rsidR="00F73693" w:rsidRDefault="00F73693">
            <w:pPr>
              <w:pStyle w:val="TAL"/>
              <w:rPr>
                <w:ins w:id="77" w:author="Anritsu" w:date="2023-10-09T16:10:00Z"/>
              </w:rPr>
            </w:pPr>
            <w:ins w:id="78" w:author="Anritsu" w:date="2023-10-09T16:10:00Z">
              <w:r>
                <w:t xml:space="preserve">      n1PUCCH-AN-CS-r10 CHOICE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89ADE" w14:textId="77777777" w:rsidR="00F73693" w:rsidRDefault="00F73693">
            <w:pPr>
              <w:pStyle w:val="TAL"/>
              <w:rPr>
                <w:ins w:id="79" w:author="Anritsu" w:date="2023-10-09T16:10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9F7C3" w14:textId="77777777" w:rsidR="00F73693" w:rsidRDefault="00F73693">
            <w:pPr>
              <w:pStyle w:val="TAL"/>
              <w:rPr>
                <w:ins w:id="80" w:author="Anritsu" w:date="2023-10-09T16:10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2C7C3" w14:textId="77777777" w:rsidR="00F73693" w:rsidRDefault="00F73693">
            <w:pPr>
              <w:pStyle w:val="TAL"/>
              <w:rPr>
                <w:ins w:id="81" w:author="Anritsu" w:date="2023-10-09T16:10:00Z"/>
              </w:rPr>
            </w:pPr>
          </w:p>
        </w:tc>
      </w:tr>
      <w:tr w:rsidR="00F73693" w14:paraId="075DD285" w14:textId="77777777" w:rsidTr="00F73693">
        <w:trPr>
          <w:ins w:id="82" w:author="Anritsu" w:date="2023-10-09T16:10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88D321" w14:textId="77777777" w:rsidR="00F73693" w:rsidRDefault="00F73693">
            <w:pPr>
              <w:pStyle w:val="TAL"/>
              <w:rPr>
                <w:ins w:id="83" w:author="Anritsu" w:date="2023-10-09T16:10:00Z"/>
              </w:rPr>
            </w:pPr>
            <w:ins w:id="84" w:author="Anritsu" w:date="2023-10-09T16:10:00Z">
              <w:r>
                <w:t xml:space="preserve">        setup SEQUENCE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87021" w14:textId="77777777" w:rsidR="00F73693" w:rsidRDefault="00F73693">
            <w:pPr>
              <w:pStyle w:val="TAL"/>
              <w:rPr>
                <w:ins w:id="85" w:author="Anritsu" w:date="2023-10-09T16:10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28557" w14:textId="77777777" w:rsidR="00F73693" w:rsidRDefault="00F73693">
            <w:pPr>
              <w:pStyle w:val="TAL"/>
              <w:rPr>
                <w:ins w:id="86" w:author="Anritsu" w:date="2023-10-09T16:10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25544" w14:textId="77777777" w:rsidR="00F73693" w:rsidRDefault="00F73693">
            <w:pPr>
              <w:pStyle w:val="TAL"/>
              <w:rPr>
                <w:ins w:id="87" w:author="Anritsu" w:date="2023-10-09T16:10:00Z"/>
              </w:rPr>
            </w:pPr>
          </w:p>
        </w:tc>
      </w:tr>
      <w:tr w:rsidR="00F73693" w14:paraId="26C36F1C" w14:textId="77777777" w:rsidTr="00F73693">
        <w:trPr>
          <w:ins w:id="88" w:author="Anritsu" w:date="2023-10-09T16:10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2F15DB" w14:textId="77777777" w:rsidR="00F73693" w:rsidRDefault="00F73693">
            <w:pPr>
              <w:pStyle w:val="TAL"/>
              <w:rPr>
                <w:ins w:id="89" w:author="Anritsu" w:date="2023-10-09T16:10:00Z"/>
              </w:rPr>
            </w:pPr>
            <w:ins w:id="90" w:author="Anritsu" w:date="2023-10-09T16:10:00Z">
              <w:r>
                <w:t xml:space="preserve">             n1PUCCH-AN-CS-List-r10 SEQUENCE{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66662D" w14:textId="77777777" w:rsidR="00F73693" w:rsidRDefault="00F73693">
            <w:pPr>
              <w:pStyle w:val="TAL"/>
              <w:rPr>
                <w:ins w:id="91" w:author="Anritsu" w:date="2023-10-09T16:10:00Z"/>
              </w:rPr>
            </w:pPr>
            <w:ins w:id="92" w:author="Anritsu" w:date="2023-10-09T16:10:00Z">
              <w:r>
                <w:t>2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A8A50" w14:textId="77777777" w:rsidR="00F73693" w:rsidRDefault="00F73693">
            <w:pPr>
              <w:pStyle w:val="TAL"/>
              <w:rPr>
                <w:ins w:id="93" w:author="Anritsu" w:date="2023-10-09T16:10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C0993B" w14:textId="56D8746F" w:rsidR="00F73693" w:rsidRDefault="00F73693">
            <w:pPr>
              <w:pStyle w:val="TAL"/>
              <w:rPr>
                <w:ins w:id="94" w:author="Anritsu" w:date="2023-10-09T16:10:00Z"/>
              </w:rPr>
            </w:pPr>
          </w:p>
        </w:tc>
      </w:tr>
      <w:tr w:rsidR="00F73693" w14:paraId="5307EA34" w14:textId="77777777" w:rsidTr="00F73693">
        <w:trPr>
          <w:ins w:id="95" w:author="Anritsu" w:date="2023-10-09T16:10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8A569F" w14:textId="77777777" w:rsidR="00F73693" w:rsidRDefault="00F73693">
            <w:pPr>
              <w:pStyle w:val="TAL"/>
              <w:rPr>
                <w:ins w:id="96" w:author="Anritsu" w:date="2023-10-09T16:10:00Z"/>
              </w:rPr>
            </w:pPr>
            <w:ins w:id="97" w:author="Anritsu" w:date="2023-10-09T16:10:00Z">
              <w:r>
                <w:t xml:space="preserve">                N1PUCCH-AN-CS-r10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29D640" w14:textId="77777777" w:rsidR="00F73693" w:rsidRDefault="00F73693">
            <w:pPr>
              <w:pStyle w:val="TAL"/>
              <w:rPr>
                <w:ins w:id="98" w:author="Anritsu" w:date="2023-10-09T16:10:00Z"/>
              </w:rPr>
            </w:pPr>
            <w:ins w:id="99" w:author="Anritsu" w:date="2023-10-09T16:10:00Z">
              <w:r>
                <w:t>4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D0979" w14:textId="77777777" w:rsidR="00F73693" w:rsidRDefault="00F73693">
            <w:pPr>
              <w:pStyle w:val="TAL"/>
              <w:rPr>
                <w:ins w:id="100" w:author="Anritsu" w:date="2023-10-09T16:10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157F3" w14:textId="77777777" w:rsidR="00F73693" w:rsidRDefault="00F73693">
            <w:pPr>
              <w:pStyle w:val="TAL"/>
              <w:rPr>
                <w:ins w:id="101" w:author="Anritsu" w:date="2023-10-09T16:10:00Z"/>
              </w:rPr>
            </w:pPr>
          </w:p>
        </w:tc>
      </w:tr>
      <w:tr w:rsidR="00F73693" w14:paraId="062FE516" w14:textId="77777777" w:rsidTr="00F73693">
        <w:trPr>
          <w:ins w:id="102" w:author="Anritsu" w:date="2023-10-09T16:10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0C081" w14:textId="77777777" w:rsidR="00F73693" w:rsidRDefault="00F73693">
            <w:pPr>
              <w:pStyle w:val="TAL"/>
              <w:rPr>
                <w:ins w:id="103" w:author="Anritsu" w:date="2023-10-09T16:10:00Z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D5F91F" w14:textId="77777777" w:rsidR="00F73693" w:rsidRDefault="00F73693">
            <w:pPr>
              <w:pStyle w:val="TAL"/>
              <w:rPr>
                <w:ins w:id="104" w:author="Anritsu" w:date="2023-10-09T16:10:00Z"/>
              </w:rPr>
            </w:pPr>
            <w:ins w:id="105" w:author="Anritsu" w:date="2023-10-09T16:10:00Z">
              <w:r>
                <w:t>101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2CF3D" w14:textId="77777777" w:rsidR="00F73693" w:rsidRDefault="00F73693">
            <w:pPr>
              <w:pStyle w:val="TAL"/>
              <w:rPr>
                <w:ins w:id="106" w:author="Anritsu" w:date="2023-10-09T16:10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51ABF" w14:textId="77777777" w:rsidR="00F73693" w:rsidRDefault="00F73693">
            <w:pPr>
              <w:pStyle w:val="TAL"/>
              <w:rPr>
                <w:ins w:id="107" w:author="Anritsu" w:date="2023-10-09T16:10:00Z"/>
              </w:rPr>
            </w:pPr>
          </w:p>
        </w:tc>
      </w:tr>
      <w:tr w:rsidR="00F73693" w14:paraId="21684D6A" w14:textId="77777777" w:rsidTr="00F73693">
        <w:trPr>
          <w:ins w:id="108" w:author="Anritsu" w:date="2023-10-09T16:10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42C58" w14:textId="77777777" w:rsidR="00F73693" w:rsidRDefault="00F73693">
            <w:pPr>
              <w:pStyle w:val="TAL"/>
              <w:rPr>
                <w:ins w:id="109" w:author="Anritsu" w:date="2023-10-09T16:10:00Z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62460" w14:textId="77777777" w:rsidR="00F73693" w:rsidRDefault="00F73693">
            <w:pPr>
              <w:pStyle w:val="TAL"/>
              <w:rPr>
                <w:ins w:id="110" w:author="Anritsu" w:date="2023-10-09T16:10:00Z"/>
              </w:rPr>
            </w:pPr>
            <w:ins w:id="111" w:author="Anritsu" w:date="2023-10-09T16:10:00Z">
              <w:r>
                <w:t>102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E732E" w14:textId="77777777" w:rsidR="00F73693" w:rsidRDefault="00F73693">
            <w:pPr>
              <w:pStyle w:val="TAL"/>
              <w:rPr>
                <w:ins w:id="112" w:author="Anritsu" w:date="2023-10-09T16:10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592AA" w14:textId="77777777" w:rsidR="00F73693" w:rsidRDefault="00F73693">
            <w:pPr>
              <w:pStyle w:val="TAL"/>
              <w:rPr>
                <w:ins w:id="113" w:author="Anritsu" w:date="2023-10-09T16:10:00Z"/>
              </w:rPr>
            </w:pPr>
          </w:p>
        </w:tc>
      </w:tr>
      <w:tr w:rsidR="00F73693" w14:paraId="506C83DB" w14:textId="77777777" w:rsidTr="00F73693">
        <w:trPr>
          <w:ins w:id="114" w:author="Anritsu" w:date="2023-10-09T16:10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EA430" w14:textId="77777777" w:rsidR="00F73693" w:rsidRDefault="00F73693">
            <w:pPr>
              <w:pStyle w:val="TAL"/>
              <w:rPr>
                <w:ins w:id="115" w:author="Anritsu" w:date="2023-10-09T16:10:00Z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9DA69E" w14:textId="77777777" w:rsidR="00F73693" w:rsidRDefault="00F73693">
            <w:pPr>
              <w:pStyle w:val="TAL"/>
              <w:rPr>
                <w:ins w:id="116" w:author="Anritsu" w:date="2023-10-09T16:10:00Z"/>
              </w:rPr>
            </w:pPr>
            <w:ins w:id="117" w:author="Anritsu" w:date="2023-10-09T16:10:00Z">
              <w:r>
                <w:t>103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DEBCB" w14:textId="77777777" w:rsidR="00F73693" w:rsidRDefault="00F73693">
            <w:pPr>
              <w:pStyle w:val="TAL"/>
              <w:rPr>
                <w:ins w:id="118" w:author="Anritsu" w:date="2023-10-09T16:10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B8FE8" w14:textId="77777777" w:rsidR="00F73693" w:rsidRDefault="00F73693">
            <w:pPr>
              <w:pStyle w:val="TAL"/>
              <w:rPr>
                <w:ins w:id="119" w:author="Anritsu" w:date="2023-10-09T16:10:00Z"/>
              </w:rPr>
            </w:pPr>
          </w:p>
        </w:tc>
      </w:tr>
      <w:tr w:rsidR="00F73693" w14:paraId="7FCED043" w14:textId="77777777" w:rsidTr="00F73693">
        <w:trPr>
          <w:ins w:id="120" w:author="Anritsu" w:date="2023-10-09T16:10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B5AD2" w14:textId="77777777" w:rsidR="00F73693" w:rsidRDefault="00F73693">
            <w:pPr>
              <w:pStyle w:val="TAL"/>
              <w:rPr>
                <w:ins w:id="121" w:author="Anritsu" w:date="2023-10-09T16:10:00Z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A82A91" w14:textId="77777777" w:rsidR="00F73693" w:rsidRDefault="00F73693">
            <w:pPr>
              <w:pStyle w:val="TAL"/>
              <w:rPr>
                <w:ins w:id="122" w:author="Anritsu" w:date="2023-10-09T16:10:00Z"/>
              </w:rPr>
            </w:pPr>
            <w:ins w:id="123" w:author="Anritsu" w:date="2023-10-09T16:10:00Z">
              <w:r>
                <w:t>104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5D552" w14:textId="77777777" w:rsidR="00F73693" w:rsidRDefault="00F73693">
            <w:pPr>
              <w:pStyle w:val="TAL"/>
              <w:rPr>
                <w:ins w:id="124" w:author="Anritsu" w:date="2023-10-09T16:10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559B1" w14:textId="77777777" w:rsidR="00F73693" w:rsidRDefault="00F73693">
            <w:pPr>
              <w:pStyle w:val="TAL"/>
              <w:rPr>
                <w:ins w:id="125" w:author="Anritsu" w:date="2023-10-09T16:10:00Z"/>
              </w:rPr>
            </w:pPr>
          </w:p>
        </w:tc>
      </w:tr>
      <w:tr w:rsidR="00F73693" w14:paraId="160149F4" w14:textId="77777777" w:rsidTr="00F73693">
        <w:trPr>
          <w:ins w:id="126" w:author="Anritsu" w:date="2023-10-09T16:10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189FF0" w14:textId="77777777" w:rsidR="00F73693" w:rsidRDefault="00F73693">
            <w:pPr>
              <w:pStyle w:val="TAL"/>
              <w:rPr>
                <w:ins w:id="127" w:author="Anritsu" w:date="2023-10-09T16:10:00Z"/>
              </w:rPr>
            </w:pPr>
            <w:ins w:id="128" w:author="Anritsu" w:date="2023-10-09T16:10:00Z">
              <w:r>
                <w:t xml:space="preserve">               N1PUCCH-AN-CS-r10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BC8EEF" w14:textId="77777777" w:rsidR="00F73693" w:rsidRDefault="00F73693">
            <w:pPr>
              <w:pStyle w:val="TAL"/>
              <w:rPr>
                <w:ins w:id="129" w:author="Anritsu" w:date="2023-10-09T16:10:00Z"/>
              </w:rPr>
            </w:pPr>
            <w:ins w:id="130" w:author="Anritsu" w:date="2023-10-09T16:10:00Z">
              <w:r>
                <w:t>4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42B03" w14:textId="77777777" w:rsidR="00F73693" w:rsidRDefault="00F73693">
            <w:pPr>
              <w:pStyle w:val="TAL"/>
              <w:rPr>
                <w:ins w:id="131" w:author="Anritsu" w:date="2023-10-09T16:10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2D0CD" w14:textId="77777777" w:rsidR="00F73693" w:rsidRDefault="00F73693">
            <w:pPr>
              <w:pStyle w:val="TAL"/>
              <w:rPr>
                <w:ins w:id="132" w:author="Anritsu" w:date="2023-10-09T16:10:00Z"/>
              </w:rPr>
            </w:pPr>
          </w:p>
        </w:tc>
      </w:tr>
      <w:tr w:rsidR="00F73693" w14:paraId="4F4E9A85" w14:textId="77777777" w:rsidTr="00F73693">
        <w:trPr>
          <w:ins w:id="133" w:author="Anritsu" w:date="2023-10-09T16:10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EC452" w14:textId="77777777" w:rsidR="00F73693" w:rsidRDefault="00F73693">
            <w:pPr>
              <w:pStyle w:val="TAL"/>
              <w:rPr>
                <w:ins w:id="134" w:author="Anritsu" w:date="2023-10-09T16:10:00Z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3E5DD8" w14:textId="77777777" w:rsidR="00F73693" w:rsidRDefault="00F73693">
            <w:pPr>
              <w:pStyle w:val="TAL"/>
              <w:rPr>
                <w:ins w:id="135" w:author="Anritsu" w:date="2023-10-09T16:10:00Z"/>
              </w:rPr>
            </w:pPr>
            <w:ins w:id="136" w:author="Anritsu" w:date="2023-10-09T16:10:00Z">
              <w:r>
                <w:t>105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3226C" w14:textId="77777777" w:rsidR="00F73693" w:rsidRDefault="00F73693">
            <w:pPr>
              <w:pStyle w:val="TAL"/>
              <w:rPr>
                <w:ins w:id="137" w:author="Anritsu" w:date="2023-10-09T16:10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C8C49" w14:textId="77777777" w:rsidR="00F73693" w:rsidRDefault="00F73693">
            <w:pPr>
              <w:pStyle w:val="TAL"/>
              <w:rPr>
                <w:ins w:id="138" w:author="Anritsu" w:date="2023-10-09T16:10:00Z"/>
              </w:rPr>
            </w:pPr>
          </w:p>
        </w:tc>
      </w:tr>
      <w:tr w:rsidR="00F73693" w14:paraId="4AC23CF5" w14:textId="77777777" w:rsidTr="00F73693">
        <w:trPr>
          <w:ins w:id="139" w:author="Anritsu" w:date="2023-10-09T16:10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ABD88" w14:textId="77777777" w:rsidR="00F73693" w:rsidRDefault="00F73693">
            <w:pPr>
              <w:pStyle w:val="TAL"/>
              <w:rPr>
                <w:ins w:id="140" w:author="Anritsu" w:date="2023-10-09T16:10:00Z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95BC63" w14:textId="77777777" w:rsidR="00F73693" w:rsidRDefault="00F73693">
            <w:pPr>
              <w:pStyle w:val="TAL"/>
              <w:rPr>
                <w:ins w:id="141" w:author="Anritsu" w:date="2023-10-09T16:10:00Z"/>
              </w:rPr>
            </w:pPr>
            <w:ins w:id="142" w:author="Anritsu" w:date="2023-10-09T16:10:00Z">
              <w:r>
                <w:t>106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8DB5C" w14:textId="77777777" w:rsidR="00F73693" w:rsidRDefault="00F73693">
            <w:pPr>
              <w:pStyle w:val="TAL"/>
              <w:rPr>
                <w:ins w:id="143" w:author="Anritsu" w:date="2023-10-09T16:10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3782" w14:textId="77777777" w:rsidR="00F73693" w:rsidRDefault="00F73693">
            <w:pPr>
              <w:pStyle w:val="TAL"/>
              <w:rPr>
                <w:ins w:id="144" w:author="Anritsu" w:date="2023-10-09T16:10:00Z"/>
              </w:rPr>
            </w:pPr>
          </w:p>
        </w:tc>
      </w:tr>
      <w:tr w:rsidR="00F73693" w14:paraId="64BDEB99" w14:textId="77777777" w:rsidTr="00F73693">
        <w:trPr>
          <w:ins w:id="145" w:author="Anritsu" w:date="2023-10-09T16:10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96ED4" w14:textId="77777777" w:rsidR="00F73693" w:rsidRDefault="00F73693">
            <w:pPr>
              <w:pStyle w:val="TAL"/>
              <w:rPr>
                <w:ins w:id="146" w:author="Anritsu" w:date="2023-10-09T16:10:00Z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0D7D1A" w14:textId="77777777" w:rsidR="00F73693" w:rsidRDefault="00F73693">
            <w:pPr>
              <w:pStyle w:val="TAL"/>
              <w:rPr>
                <w:ins w:id="147" w:author="Anritsu" w:date="2023-10-09T16:10:00Z"/>
              </w:rPr>
            </w:pPr>
            <w:ins w:id="148" w:author="Anritsu" w:date="2023-10-09T16:10:00Z">
              <w:r>
                <w:t>107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5303B" w14:textId="77777777" w:rsidR="00F73693" w:rsidRDefault="00F73693">
            <w:pPr>
              <w:pStyle w:val="TAL"/>
              <w:rPr>
                <w:ins w:id="149" w:author="Anritsu" w:date="2023-10-09T16:10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7FC7B" w14:textId="77777777" w:rsidR="00F73693" w:rsidRDefault="00F73693">
            <w:pPr>
              <w:pStyle w:val="TAL"/>
              <w:rPr>
                <w:ins w:id="150" w:author="Anritsu" w:date="2023-10-09T16:10:00Z"/>
              </w:rPr>
            </w:pPr>
          </w:p>
        </w:tc>
      </w:tr>
      <w:tr w:rsidR="00F73693" w14:paraId="1D489C3F" w14:textId="77777777" w:rsidTr="00F73693">
        <w:trPr>
          <w:ins w:id="151" w:author="Anritsu" w:date="2023-10-09T16:10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44284" w14:textId="77777777" w:rsidR="00F73693" w:rsidRDefault="00F73693">
            <w:pPr>
              <w:pStyle w:val="TAL"/>
              <w:rPr>
                <w:ins w:id="152" w:author="Anritsu" w:date="2023-10-09T16:10:00Z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78BE68" w14:textId="77777777" w:rsidR="00F73693" w:rsidRDefault="00F73693">
            <w:pPr>
              <w:pStyle w:val="TAL"/>
              <w:rPr>
                <w:ins w:id="153" w:author="Anritsu" w:date="2023-10-09T16:10:00Z"/>
              </w:rPr>
            </w:pPr>
            <w:ins w:id="154" w:author="Anritsu" w:date="2023-10-09T16:10:00Z">
              <w:r>
                <w:t>108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D90AC" w14:textId="77777777" w:rsidR="00F73693" w:rsidRDefault="00F73693">
            <w:pPr>
              <w:pStyle w:val="TAL"/>
              <w:rPr>
                <w:ins w:id="155" w:author="Anritsu" w:date="2023-10-09T16:10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3D7C0" w14:textId="77777777" w:rsidR="00F73693" w:rsidRDefault="00F73693">
            <w:pPr>
              <w:pStyle w:val="TAL"/>
              <w:rPr>
                <w:ins w:id="156" w:author="Anritsu" w:date="2023-10-09T16:10:00Z"/>
              </w:rPr>
            </w:pPr>
          </w:p>
        </w:tc>
      </w:tr>
      <w:tr w:rsidR="000342E9" w14:paraId="491F2C3F" w14:textId="77777777" w:rsidTr="00F73693">
        <w:trPr>
          <w:ins w:id="157" w:author="Anritsu" w:date="2023-10-09T16:36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75D8D" w14:textId="0D03F88D" w:rsidR="000342E9" w:rsidRDefault="000342E9">
            <w:pPr>
              <w:pStyle w:val="TAL"/>
              <w:rPr>
                <w:ins w:id="158" w:author="Anritsu" w:date="2023-10-09T16:36:00Z"/>
              </w:rPr>
            </w:pPr>
            <w:ins w:id="159" w:author="Anritsu" w:date="2023-10-09T16:36:00Z">
              <w:r>
                <w:t xml:space="preserve">              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CBCCC" w14:textId="77777777" w:rsidR="000342E9" w:rsidRDefault="000342E9">
            <w:pPr>
              <w:pStyle w:val="TAL"/>
              <w:rPr>
                <w:ins w:id="160" w:author="Anritsu" w:date="2023-10-09T16:36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39808" w14:textId="77777777" w:rsidR="000342E9" w:rsidRDefault="000342E9">
            <w:pPr>
              <w:pStyle w:val="TAL"/>
              <w:rPr>
                <w:ins w:id="161" w:author="Anritsu" w:date="2023-10-09T16:36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C2E0A" w14:textId="77777777" w:rsidR="000342E9" w:rsidRDefault="000342E9">
            <w:pPr>
              <w:pStyle w:val="TAL"/>
              <w:rPr>
                <w:ins w:id="162" w:author="Anritsu" w:date="2023-10-09T16:36:00Z"/>
              </w:rPr>
            </w:pPr>
          </w:p>
        </w:tc>
      </w:tr>
      <w:tr w:rsidR="00F73693" w14:paraId="0291BDB1" w14:textId="77777777" w:rsidTr="00F73693">
        <w:trPr>
          <w:ins w:id="163" w:author="Anritsu" w:date="2023-10-09T16:10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9ED8E8" w14:textId="77777777" w:rsidR="00F73693" w:rsidRDefault="00F73693">
            <w:pPr>
              <w:pStyle w:val="TAL"/>
              <w:rPr>
                <w:ins w:id="164" w:author="Anritsu" w:date="2023-10-09T16:10:00Z"/>
              </w:rPr>
            </w:pPr>
            <w:ins w:id="165" w:author="Anritsu" w:date="2023-10-09T16:10:00Z">
              <w:r>
                <w:t xml:space="preserve">           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402B7" w14:textId="77777777" w:rsidR="00F73693" w:rsidRDefault="00F73693">
            <w:pPr>
              <w:pStyle w:val="TAL"/>
              <w:rPr>
                <w:ins w:id="166" w:author="Anritsu" w:date="2023-10-09T16:10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8F66D" w14:textId="77777777" w:rsidR="00F73693" w:rsidRDefault="00F73693">
            <w:pPr>
              <w:pStyle w:val="TAL"/>
              <w:rPr>
                <w:ins w:id="167" w:author="Anritsu" w:date="2023-10-09T16:10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2AC89" w14:textId="77777777" w:rsidR="00F73693" w:rsidRDefault="00F73693">
            <w:pPr>
              <w:pStyle w:val="TAL"/>
              <w:rPr>
                <w:ins w:id="168" w:author="Anritsu" w:date="2023-10-09T16:10:00Z"/>
              </w:rPr>
            </w:pPr>
          </w:p>
        </w:tc>
      </w:tr>
      <w:tr w:rsidR="00F73693" w14:paraId="5D753496" w14:textId="77777777" w:rsidTr="00F73693">
        <w:trPr>
          <w:ins w:id="169" w:author="Anritsu" w:date="2023-10-09T16:10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26F270" w14:textId="77777777" w:rsidR="00F73693" w:rsidRDefault="00F73693">
            <w:pPr>
              <w:pStyle w:val="TAL"/>
              <w:rPr>
                <w:ins w:id="170" w:author="Anritsu" w:date="2023-10-09T16:10:00Z"/>
              </w:rPr>
            </w:pPr>
            <w:ins w:id="171" w:author="Anritsu" w:date="2023-10-09T16:10:00Z">
              <w:r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F82F0" w14:textId="77777777" w:rsidR="00F73693" w:rsidRDefault="00F73693">
            <w:pPr>
              <w:pStyle w:val="TAL"/>
              <w:rPr>
                <w:ins w:id="172" w:author="Anritsu" w:date="2023-10-09T16:10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F1045" w14:textId="77777777" w:rsidR="00F73693" w:rsidRDefault="00F73693">
            <w:pPr>
              <w:pStyle w:val="TAL"/>
              <w:rPr>
                <w:ins w:id="173" w:author="Anritsu" w:date="2023-10-09T16:10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0143E" w14:textId="77777777" w:rsidR="00F73693" w:rsidRDefault="00F73693">
            <w:pPr>
              <w:pStyle w:val="TAL"/>
              <w:rPr>
                <w:ins w:id="174" w:author="Anritsu" w:date="2023-10-09T16:10:00Z"/>
              </w:rPr>
            </w:pPr>
          </w:p>
        </w:tc>
      </w:tr>
      <w:tr w:rsidR="00F73693" w14:paraId="1870FA68" w14:textId="77777777" w:rsidTr="00F73693">
        <w:trPr>
          <w:ins w:id="175" w:author="Anritsu" w:date="2023-10-09T16:10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6F42D1" w14:textId="77777777" w:rsidR="00F73693" w:rsidRDefault="00F73693">
            <w:pPr>
              <w:pStyle w:val="TAL"/>
              <w:rPr>
                <w:ins w:id="176" w:author="Anritsu" w:date="2023-10-09T16:10:00Z"/>
              </w:rPr>
            </w:pPr>
            <w:ins w:id="177" w:author="Anritsu" w:date="2023-10-09T16:10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35471" w14:textId="77777777" w:rsidR="00F73693" w:rsidRDefault="00F73693">
            <w:pPr>
              <w:pStyle w:val="TAL"/>
              <w:rPr>
                <w:ins w:id="178" w:author="Anritsu" w:date="2023-10-09T16:10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B7174" w14:textId="77777777" w:rsidR="00F73693" w:rsidRDefault="00F73693">
            <w:pPr>
              <w:pStyle w:val="TAL"/>
              <w:rPr>
                <w:ins w:id="179" w:author="Anritsu" w:date="2023-10-09T16:10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C5977" w14:textId="77777777" w:rsidR="00F73693" w:rsidRDefault="00F73693">
            <w:pPr>
              <w:pStyle w:val="TAL"/>
              <w:rPr>
                <w:ins w:id="180" w:author="Anritsu" w:date="2023-10-09T16:10:00Z"/>
              </w:rPr>
            </w:pPr>
          </w:p>
        </w:tc>
      </w:tr>
      <w:tr w:rsidR="00F73693" w14:paraId="57AE3ABD" w14:textId="77777777" w:rsidTr="00F73693">
        <w:trPr>
          <w:ins w:id="181" w:author="Anritsu" w:date="2023-10-09T16:10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4328E5" w14:textId="77777777" w:rsidR="00F73693" w:rsidRDefault="00F73693">
            <w:pPr>
              <w:pStyle w:val="TAL"/>
              <w:rPr>
                <w:ins w:id="182" w:author="Anritsu" w:date="2023-10-09T16:10:00Z"/>
              </w:rPr>
            </w:pPr>
            <w:ins w:id="183" w:author="Anritsu" w:date="2023-10-09T16:10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4AD1C" w14:textId="77777777" w:rsidR="00F73693" w:rsidRDefault="00F73693">
            <w:pPr>
              <w:pStyle w:val="TAL"/>
              <w:rPr>
                <w:ins w:id="184" w:author="Anritsu" w:date="2023-10-09T16:10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1F5CC" w14:textId="77777777" w:rsidR="00F73693" w:rsidRDefault="00F73693">
            <w:pPr>
              <w:pStyle w:val="TAL"/>
              <w:rPr>
                <w:ins w:id="185" w:author="Anritsu" w:date="2023-10-09T16:10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F58CA" w14:textId="77777777" w:rsidR="00F73693" w:rsidRDefault="00F73693">
            <w:pPr>
              <w:pStyle w:val="TAL"/>
              <w:rPr>
                <w:ins w:id="186" w:author="Anritsu" w:date="2023-10-09T16:10:00Z"/>
              </w:rPr>
            </w:pPr>
          </w:p>
        </w:tc>
      </w:tr>
      <w:tr w:rsidR="00F73693" w14:paraId="384C09CC" w14:textId="77777777" w:rsidTr="00F73693">
        <w:trPr>
          <w:ins w:id="187" w:author="Anritsu" w:date="2023-10-09T16:10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103A27" w14:textId="77777777" w:rsidR="00F73693" w:rsidRDefault="00F73693">
            <w:pPr>
              <w:pStyle w:val="TAL"/>
              <w:rPr>
                <w:ins w:id="188" w:author="Anritsu" w:date="2023-10-09T16:10:00Z"/>
              </w:rPr>
            </w:pPr>
            <w:ins w:id="189" w:author="Anritsu" w:date="2023-10-09T16:10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3CDAC" w14:textId="77777777" w:rsidR="00F73693" w:rsidRDefault="00F73693">
            <w:pPr>
              <w:pStyle w:val="TAL"/>
              <w:rPr>
                <w:ins w:id="190" w:author="Anritsu" w:date="2023-10-09T16:10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621B7" w14:textId="77777777" w:rsidR="00F73693" w:rsidRDefault="00F73693">
            <w:pPr>
              <w:pStyle w:val="TAL"/>
              <w:rPr>
                <w:ins w:id="191" w:author="Anritsu" w:date="2023-10-09T16:10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84856" w14:textId="77777777" w:rsidR="00F73693" w:rsidRDefault="00F73693">
            <w:pPr>
              <w:pStyle w:val="TAL"/>
              <w:rPr>
                <w:ins w:id="192" w:author="Anritsu" w:date="2023-10-09T16:10:00Z"/>
              </w:rPr>
            </w:pPr>
          </w:p>
        </w:tc>
      </w:tr>
    </w:tbl>
    <w:p w14:paraId="3B3367B4" w14:textId="77777777" w:rsidR="00F73693" w:rsidRDefault="00F73693" w:rsidP="003D474B">
      <w:pPr>
        <w:pStyle w:val="B1"/>
        <w:rPr>
          <w:ins w:id="193" w:author="Anritsu" w:date="2023-10-09T16:15:00Z"/>
          <w:lang w:val="en-PH" w:eastAsia="de-D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83"/>
        <w:gridCol w:w="7229"/>
      </w:tblGrid>
      <w:tr w:rsidR="00F73693" w14:paraId="2D44CFB2" w14:textId="77777777" w:rsidTr="00F73693">
        <w:trPr>
          <w:jc w:val="center"/>
          <w:ins w:id="194" w:author="Anritsu" w:date="2023-10-09T16:1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10600" w14:textId="77777777" w:rsidR="00F73693" w:rsidRDefault="00F73693">
            <w:pPr>
              <w:pStyle w:val="TAH"/>
              <w:keepNext w:val="0"/>
              <w:keepLines w:val="0"/>
              <w:rPr>
                <w:ins w:id="195" w:author="Anritsu" w:date="2023-10-09T16:15:00Z"/>
              </w:rPr>
            </w:pPr>
            <w:ins w:id="196" w:author="Anritsu" w:date="2023-10-09T16:15:00Z">
              <w:r>
                <w:t>Condition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FD32B" w14:textId="77777777" w:rsidR="00F73693" w:rsidRDefault="00F73693">
            <w:pPr>
              <w:pStyle w:val="TAH"/>
              <w:keepNext w:val="0"/>
              <w:keepLines w:val="0"/>
              <w:rPr>
                <w:ins w:id="197" w:author="Anritsu" w:date="2023-10-09T16:15:00Z"/>
              </w:rPr>
            </w:pPr>
            <w:ins w:id="198" w:author="Anritsu" w:date="2023-10-09T16:15:00Z">
              <w:r>
                <w:t>Explanation</w:t>
              </w:r>
            </w:ins>
          </w:p>
        </w:tc>
      </w:tr>
      <w:tr w:rsidR="00F73693" w14:paraId="3953C641" w14:textId="77777777" w:rsidTr="00F73693">
        <w:trPr>
          <w:jc w:val="center"/>
          <w:ins w:id="199" w:author="Anritsu" w:date="2023-10-09T16:1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0BD8D" w14:textId="45504BDC" w:rsidR="00F73693" w:rsidRDefault="00F73693">
            <w:pPr>
              <w:pStyle w:val="TAL"/>
              <w:rPr>
                <w:ins w:id="200" w:author="Anritsu" w:date="2023-10-09T16:15:00Z"/>
              </w:rPr>
            </w:pPr>
            <w:ins w:id="201" w:author="Anritsu" w:date="2023-10-09T16:15:00Z">
              <w:r w:rsidRPr="00F73693">
                <w:t>UL</w:t>
              </w:r>
              <w:r>
                <w:t>_</w:t>
              </w:r>
              <w:r w:rsidRPr="00F73693">
                <w:t>RB</w:t>
              </w:r>
              <w:r>
                <w:t>_allocation</w:t>
              </w:r>
              <w:r w:rsidRPr="00F73693">
                <w:t>=0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4948E" w14:textId="744FC048" w:rsidR="00F73693" w:rsidRDefault="00F73693">
            <w:pPr>
              <w:pStyle w:val="TAL"/>
              <w:rPr>
                <w:ins w:id="202" w:author="Anritsu" w:date="2023-10-09T16:15:00Z"/>
              </w:rPr>
            </w:pPr>
            <w:ins w:id="203" w:author="Anritsu" w:date="2023-10-09T16:17:00Z">
              <w:r>
                <w:t xml:space="preserve">TC is tested with </w:t>
              </w:r>
            </w:ins>
            <w:ins w:id="204" w:author="Anritsu" w:date="2023-10-09T16:36:00Z">
              <w:r w:rsidR="00971577">
                <w:t>no or N/A</w:t>
              </w:r>
            </w:ins>
            <w:ins w:id="205" w:author="Anritsu" w:date="2023-10-09T16:17:00Z">
              <w:r>
                <w:t xml:space="preserve"> UL RB allocation (no PUSCH)</w:t>
              </w:r>
            </w:ins>
          </w:p>
        </w:tc>
      </w:tr>
    </w:tbl>
    <w:p w14:paraId="2DC3C37D" w14:textId="77777777" w:rsidR="00F73693" w:rsidRDefault="00F73693" w:rsidP="003D474B">
      <w:pPr>
        <w:pStyle w:val="B1"/>
        <w:rPr>
          <w:ins w:id="206" w:author="Anritsu" w:date="2023-10-09T16:32:00Z"/>
          <w:lang w:eastAsia="de-DE"/>
        </w:rPr>
      </w:pPr>
    </w:p>
    <w:p w14:paraId="58E95757" w14:textId="78E5211A" w:rsidR="00236293" w:rsidRDefault="00236293" w:rsidP="00236293">
      <w:pPr>
        <w:pStyle w:val="TH"/>
        <w:rPr>
          <w:ins w:id="207" w:author="Anritsu" w:date="2023-10-09T16:32:00Z"/>
          <w:rFonts w:cstheme="minorBidi"/>
          <w:kern w:val="2"/>
          <w:sz w:val="22"/>
          <w:szCs w:val="22"/>
          <w14:ligatures w14:val="standardContextual"/>
        </w:rPr>
      </w:pPr>
      <w:ins w:id="208" w:author="Anritsu" w:date="2023-10-09T16:32:00Z">
        <w:r>
          <w:t xml:space="preserve">Table </w:t>
        </w:r>
      </w:ins>
      <w:ins w:id="209" w:author="Anritsu" w:date="2023-10-09T16:33:00Z">
        <w:r>
          <w:rPr>
            <w:noProof/>
            <w:lang w:eastAsia="ja-JP"/>
          </w:rPr>
          <w:t>A.3</w:t>
        </w:r>
        <w:r w:rsidRPr="001161A7">
          <w:rPr>
            <w:noProof/>
            <w:lang w:eastAsia="ja-JP"/>
          </w:rPr>
          <w:t>.</w:t>
        </w:r>
        <w:r>
          <w:rPr>
            <w:noProof/>
            <w:lang w:eastAsia="ja-JP"/>
          </w:rPr>
          <w:t>1</w:t>
        </w:r>
        <w:r w:rsidRPr="001161A7">
          <w:rPr>
            <w:noProof/>
            <w:lang w:eastAsia="ja-JP"/>
          </w:rPr>
          <w:t>-</w:t>
        </w:r>
        <w:r>
          <w:rPr>
            <w:noProof/>
            <w:lang w:eastAsia="ja-JP"/>
          </w:rPr>
          <w:t>2</w:t>
        </w:r>
      </w:ins>
      <w:ins w:id="210" w:author="Anritsu" w:date="2023-10-09T16:32:00Z">
        <w:r>
          <w:t>: RadioResourceConfigCommonSIB-DEFAULT</w:t>
        </w:r>
      </w:ins>
      <w:ins w:id="211" w:author="Anritsu" w:date="2023-10-09T16:33:00Z">
        <w:r>
          <w:t>: Additional Configuration for LTE TDD 1CC</w:t>
        </w:r>
      </w:ins>
    </w:p>
    <w:tbl>
      <w:tblPr>
        <w:tblW w:w="978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75"/>
      </w:tblGrid>
      <w:tr w:rsidR="00236293" w14:paraId="485FD052" w14:textId="77777777" w:rsidTr="00236293">
        <w:trPr>
          <w:ins w:id="212" w:author="Anritsu" w:date="2023-10-09T16:32:00Z"/>
        </w:trPr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87C93" w14:textId="466C105A" w:rsidR="00236293" w:rsidRDefault="00236293">
            <w:pPr>
              <w:pStyle w:val="TAL"/>
              <w:rPr>
                <w:ins w:id="213" w:author="Anritsu" w:date="2023-10-09T16:32:00Z"/>
              </w:rPr>
            </w:pPr>
            <w:ins w:id="214" w:author="Anritsu" w:date="2023-10-09T16:33:00Z">
              <w:r>
                <w:t xml:space="preserve">Derivation Path: 36.508 [11] </w:t>
              </w:r>
              <w:r w:rsidRPr="00121600">
                <w:t>clause 4.6.3,</w:t>
              </w:r>
              <w:r>
                <w:t xml:space="preserve"> Table 4.6.3-14: RadioResourceConfigCommonSIB-DEFAULT</w:t>
              </w:r>
            </w:ins>
          </w:p>
        </w:tc>
      </w:tr>
      <w:tr w:rsidR="00236293" w14:paraId="245CFD43" w14:textId="77777777" w:rsidTr="00236293">
        <w:trPr>
          <w:ins w:id="215" w:author="Anritsu" w:date="2023-10-09T16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7A71E" w14:textId="77777777" w:rsidR="00236293" w:rsidRDefault="00236293">
            <w:pPr>
              <w:pStyle w:val="TAH"/>
              <w:rPr>
                <w:ins w:id="216" w:author="Anritsu" w:date="2023-10-09T16:32:00Z"/>
              </w:rPr>
            </w:pPr>
            <w:ins w:id="217" w:author="Anritsu" w:date="2023-10-09T16:32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2EEC1" w14:textId="77777777" w:rsidR="00236293" w:rsidRDefault="00236293">
            <w:pPr>
              <w:pStyle w:val="TAH"/>
              <w:rPr>
                <w:ins w:id="218" w:author="Anritsu" w:date="2023-10-09T16:32:00Z"/>
              </w:rPr>
            </w:pPr>
            <w:ins w:id="219" w:author="Anritsu" w:date="2023-10-09T16:32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E5F8B" w14:textId="77777777" w:rsidR="00236293" w:rsidRDefault="00236293">
            <w:pPr>
              <w:pStyle w:val="TAH"/>
              <w:rPr>
                <w:ins w:id="220" w:author="Anritsu" w:date="2023-10-09T16:32:00Z"/>
              </w:rPr>
            </w:pPr>
            <w:ins w:id="221" w:author="Anritsu" w:date="2023-10-09T16:32:00Z">
              <w:r>
                <w:t>Comment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43408" w14:textId="77777777" w:rsidR="00236293" w:rsidRDefault="00236293">
            <w:pPr>
              <w:pStyle w:val="TAH"/>
              <w:rPr>
                <w:ins w:id="222" w:author="Anritsu" w:date="2023-10-09T16:32:00Z"/>
              </w:rPr>
            </w:pPr>
            <w:ins w:id="223" w:author="Anritsu" w:date="2023-10-09T16:32:00Z">
              <w:r>
                <w:t>Condition</w:t>
              </w:r>
            </w:ins>
          </w:p>
        </w:tc>
      </w:tr>
      <w:tr w:rsidR="00236293" w14:paraId="23BABF35" w14:textId="77777777" w:rsidTr="00236293">
        <w:trPr>
          <w:ins w:id="224" w:author="Anritsu" w:date="2023-10-09T16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CAB77" w14:textId="77777777" w:rsidR="00236293" w:rsidRDefault="00236293">
            <w:pPr>
              <w:pStyle w:val="TAL"/>
              <w:rPr>
                <w:ins w:id="225" w:author="Anritsu" w:date="2023-10-09T16:32:00Z"/>
              </w:rPr>
            </w:pPr>
            <w:ins w:id="226" w:author="Anritsu" w:date="2023-10-09T16:32:00Z">
              <w:r>
                <w:t>RadioResourceConfigCommonSIB-DEFAULT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AA994" w14:textId="77777777" w:rsidR="00236293" w:rsidRDefault="00236293">
            <w:pPr>
              <w:pStyle w:val="TAL"/>
              <w:rPr>
                <w:ins w:id="227" w:author="Anritsu" w:date="2023-10-09T16:3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87932" w14:textId="77777777" w:rsidR="00236293" w:rsidRDefault="00236293">
            <w:pPr>
              <w:pStyle w:val="TAL"/>
              <w:rPr>
                <w:ins w:id="228" w:author="Anritsu" w:date="2023-10-09T16:32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E3240" w14:textId="77777777" w:rsidR="00236293" w:rsidRDefault="00236293">
            <w:pPr>
              <w:pStyle w:val="TAL"/>
              <w:rPr>
                <w:ins w:id="229" w:author="Anritsu" w:date="2023-10-09T16:32:00Z"/>
              </w:rPr>
            </w:pPr>
          </w:p>
        </w:tc>
      </w:tr>
      <w:tr w:rsidR="00236293" w14:paraId="34B6F0F9" w14:textId="77777777" w:rsidTr="00236293">
        <w:trPr>
          <w:ins w:id="230" w:author="Anritsu" w:date="2023-10-09T16:32:00Z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7F185E0" w14:textId="77777777" w:rsidR="00236293" w:rsidRDefault="00236293" w:rsidP="00236293">
            <w:pPr>
              <w:pStyle w:val="TAL"/>
              <w:rPr>
                <w:ins w:id="231" w:author="Anritsu" w:date="2023-10-09T16:32:00Z"/>
                <w:rFonts w:eastAsia="ＭＳ 明朝"/>
              </w:rPr>
            </w:pPr>
            <w:ins w:id="232" w:author="Anritsu" w:date="2023-10-09T16:32:00Z">
              <w:r>
                <w:t xml:space="preserve">  uplinkPowerControlCommon-v1020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A9C235" w14:textId="44AB90C5" w:rsidR="00236293" w:rsidRDefault="00236293" w:rsidP="00236293">
            <w:pPr>
              <w:pStyle w:val="TAL"/>
              <w:rPr>
                <w:ins w:id="233" w:author="Anritsu" w:date="2023-10-09T16:32:00Z"/>
              </w:rPr>
            </w:pPr>
            <w:ins w:id="234" w:author="Anritsu" w:date="2023-10-09T16:33:00Z">
              <w:r>
                <w:t>UplinkPowerControlCommon-v1020-DEFAULT: Additional Configuration for LTE TDD 1CC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C514E" w14:textId="5FC1C010" w:rsidR="00236293" w:rsidRDefault="00236293" w:rsidP="00236293">
            <w:pPr>
              <w:pStyle w:val="TAL"/>
              <w:rPr>
                <w:ins w:id="235" w:author="Anritsu" w:date="2023-10-09T16:32:00Z"/>
              </w:rPr>
            </w:pPr>
            <w:ins w:id="236" w:author="Anritsu" w:date="2023-10-09T16:33:00Z">
              <w:r>
                <w:t xml:space="preserve">Table </w:t>
              </w:r>
              <w:r>
                <w:rPr>
                  <w:noProof/>
                  <w:lang w:eastAsia="ja-JP"/>
                </w:rPr>
                <w:t>A.3</w:t>
              </w:r>
              <w:r w:rsidRPr="001161A7">
                <w:rPr>
                  <w:noProof/>
                  <w:lang w:eastAsia="ja-JP"/>
                </w:rPr>
                <w:t>.</w:t>
              </w:r>
              <w:r>
                <w:rPr>
                  <w:noProof/>
                  <w:lang w:eastAsia="ja-JP"/>
                </w:rPr>
                <w:t>1</w:t>
              </w:r>
              <w:r w:rsidRPr="001161A7">
                <w:rPr>
                  <w:noProof/>
                  <w:lang w:eastAsia="ja-JP"/>
                </w:rPr>
                <w:t>-</w:t>
              </w:r>
              <w:r>
                <w:rPr>
                  <w:noProof/>
                  <w:lang w:eastAsia="ja-JP"/>
                </w:rPr>
                <w:t>3</w:t>
              </w:r>
            </w:ins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80651" w14:textId="6B0AF501" w:rsidR="00236293" w:rsidRDefault="00236293" w:rsidP="00236293">
            <w:pPr>
              <w:pStyle w:val="TAL"/>
              <w:rPr>
                <w:ins w:id="237" w:author="Anritsu" w:date="2023-10-09T16:32:00Z"/>
              </w:rPr>
            </w:pPr>
            <w:ins w:id="238" w:author="Anritsu" w:date="2023-10-09T16:34:00Z">
              <w:r w:rsidRPr="00F73693">
                <w:t>UL</w:t>
              </w:r>
              <w:r>
                <w:t>_</w:t>
              </w:r>
              <w:r w:rsidRPr="00F73693">
                <w:t>RB</w:t>
              </w:r>
              <w:r>
                <w:t>_allocation</w:t>
              </w:r>
              <w:r w:rsidRPr="00F73693">
                <w:t>=0</w:t>
              </w:r>
            </w:ins>
          </w:p>
        </w:tc>
      </w:tr>
      <w:tr w:rsidR="00236293" w14:paraId="4AB0D5B3" w14:textId="77777777" w:rsidTr="00236293">
        <w:trPr>
          <w:ins w:id="239" w:author="Anritsu" w:date="2023-10-09T16:32:00Z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FC15BC" w14:textId="77777777" w:rsidR="00236293" w:rsidRDefault="00236293">
            <w:pPr>
              <w:pStyle w:val="TAL"/>
              <w:rPr>
                <w:ins w:id="240" w:author="Anritsu" w:date="2023-10-09T16:32:00Z"/>
              </w:rPr>
            </w:pPr>
            <w:ins w:id="241" w:author="Anritsu" w:date="2023-10-09T16:32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AD6F1" w14:textId="77777777" w:rsidR="00236293" w:rsidRDefault="00236293">
            <w:pPr>
              <w:pStyle w:val="TAL"/>
              <w:rPr>
                <w:ins w:id="242" w:author="Anritsu" w:date="2023-10-09T16:32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4B47E" w14:textId="77777777" w:rsidR="00236293" w:rsidRDefault="00236293">
            <w:pPr>
              <w:pStyle w:val="TAL"/>
              <w:rPr>
                <w:ins w:id="243" w:author="Anritsu" w:date="2023-10-09T16:32:00Z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D108E" w14:textId="77777777" w:rsidR="00236293" w:rsidRDefault="00236293">
            <w:pPr>
              <w:pStyle w:val="TAL"/>
              <w:rPr>
                <w:ins w:id="244" w:author="Anritsu" w:date="2023-10-09T16:32:00Z"/>
              </w:rPr>
            </w:pPr>
          </w:p>
        </w:tc>
      </w:tr>
    </w:tbl>
    <w:p w14:paraId="5D2750C0" w14:textId="77777777" w:rsidR="00236293" w:rsidRDefault="00236293" w:rsidP="003D474B">
      <w:pPr>
        <w:pStyle w:val="B1"/>
        <w:rPr>
          <w:ins w:id="245" w:author="Anritsu" w:date="2023-10-09T16:34:00Z"/>
          <w:lang w:eastAsia="de-D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83"/>
        <w:gridCol w:w="7229"/>
      </w:tblGrid>
      <w:tr w:rsidR="00236293" w14:paraId="356BA6CE" w14:textId="77777777" w:rsidTr="004347AF">
        <w:trPr>
          <w:jc w:val="center"/>
          <w:ins w:id="246" w:author="Anritsu" w:date="2023-10-09T16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0B13D" w14:textId="77777777" w:rsidR="00236293" w:rsidRDefault="00236293" w:rsidP="004347AF">
            <w:pPr>
              <w:pStyle w:val="TAH"/>
              <w:keepNext w:val="0"/>
              <w:keepLines w:val="0"/>
              <w:rPr>
                <w:ins w:id="247" w:author="Anritsu" w:date="2023-10-09T16:34:00Z"/>
              </w:rPr>
            </w:pPr>
            <w:ins w:id="248" w:author="Anritsu" w:date="2023-10-09T16:34:00Z">
              <w:r>
                <w:t>Condition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C1919" w14:textId="77777777" w:rsidR="00236293" w:rsidRDefault="00236293" w:rsidP="004347AF">
            <w:pPr>
              <w:pStyle w:val="TAH"/>
              <w:keepNext w:val="0"/>
              <w:keepLines w:val="0"/>
              <w:rPr>
                <w:ins w:id="249" w:author="Anritsu" w:date="2023-10-09T16:34:00Z"/>
              </w:rPr>
            </w:pPr>
            <w:ins w:id="250" w:author="Anritsu" w:date="2023-10-09T16:34:00Z">
              <w:r>
                <w:t>Explanation</w:t>
              </w:r>
            </w:ins>
          </w:p>
        </w:tc>
      </w:tr>
      <w:tr w:rsidR="00236293" w14:paraId="315A3E19" w14:textId="77777777" w:rsidTr="004347AF">
        <w:trPr>
          <w:jc w:val="center"/>
          <w:ins w:id="251" w:author="Anritsu" w:date="2023-10-09T16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AF4B0" w14:textId="77777777" w:rsidR="00236293" w:rsidRDefault="00236293" w:rsidP="004347AF">
            <w:pPr>
              <w:pStyle w:val="TAL"/>
              <w:rPr>
                <w:ins w:id="252" w:author="Anritsu" w:date="2023-10-09T16:34:00Z"/>
              </w:rPr>
            </w:pPr>
            <w:ins w:id="253" w:author="Anritsu" w:date="2023-10-09T16:34:00Z">
              <w:r w:rsidRPr="00F73693">
                <w:t>UL</w:t>
              </w:r>
              <w:r>
                <w:t>_</w:t>
              </w:r>
              <w:r w:rsidRPr="00F73693">
                <w:t>RB</w:t>
              </w:r>
              <w:r>
                <w:t>_allocation</w:t>
              </w:r>
              <w:r w:rsidRPr="00F73693">
                <w:t>=0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0B8F" w14:textId="656575E3" w:rsidR="00236293" w:rsidRDefault="00236293" w:rsidP="004347AF">
            <w:pPr>
              <w:pStyle w:val="TAL"/>
              <w:rPr>
                <w:ins w:id="254" w:author="Anritsu" w:date="2023-10-09T16:34:00Z"/>
              </w:rPr>
            </w:pPr>
            <w:ins w:id="255" w:author="Anritsu" w:date="2023-10-09T16:34:00Z">
              <w:r>
                <w:t xml:space="preserve">TC is tested with </w:t>
              </w:r>
            </w:ins>
            <w:ins w:id="256" w:author="Anritsu" w:date="2023-10-09T16:35:00Z">
              <w:r w:rsidR="00971577">
                <w:t>no or N/A</w:t>
              </w:r>
            </w:ins>
            <w:ins w:id="257" w:author="Anritsu" w:date="2023-10-09T16:34:00Z">
              <w:r>
                <w:t xml:space="preserve"> UL RB allocation (no PUSCH)</w:t>
              </w:r>
            </w:ins>
          </w:p>
        </w:tc>
      </w:tr>
    </w:tbl>
    <w:p w14:paraId="0845C9E3" w14:textId="77777777" w:rsidR="00236293" w:rsidRPr="00236293" w:rsidRDefault="00236293" w:rsidP="003D474B">
      <w:pPr>
        <w:pStyle w:val="B1"/>
        <w:rPr>
          <w:ins w:id="258" w:author="Anritsu" w:date="2023-10-09T16:29:00Z"/>
          <w:lang w:val="en-PH" w:eastAsia="de-DE"/>
        </w:rPr>
      </w:pPr>
    </w:p>
    <w:p w14:paraId="2C4A028C" w14:textId="62E67E6E" w:rsidR="00236293" w:rsidRDefault="00236293" w:rsidP="00236293">
      <w:pPr>
        <w:pStyle w:val="TH"/>
        <w:rPr>
          <w:ins w:id="259" w:author="Anritsu" w:date="2023-10-09T16:29:00Z"/>
          <w:lang w:val="en-PH" w:eastAsia="ja-JP"/>
        </w:rPr>
      </w:pPr>
      <w:ins w:id="260" w:author="Anritsu" w:date="2023-10-09T16:29:00Z">
        <w:r>
          <w:t xml:space="preserve">Table </w:t>
        </w:r>
        <w:r>
          <w:rPr>
            <w:noProof/>
            <w:lang w:eastAsia="ja-JP"/>
          </w:rPr>
          <w:t>A.3</w:t>
        </w:r>
        <w:r w:rsidRPr="001161A7">
          <w:rPr>
            <w:noProof/>
            <w:lang w:eastAsia="ja-JP"/>
          </w:rPr>
          <w:t>.</w:t>
        </w:r>
        <w:r>
          <w:rPr>
            <w:noProof/>
            <w:lang w:eastAsia="ja-JP"/>
          </w:rPr>
          <w:t>1</w:t>
        </w:r>
        <w:r w:rsidRPr="001161A7">
          <w:rPr>
            <w:noProof/>
            <w:lang w:eastAsia="ja-JP"/>
          </w:rPr>
          <w:t>-</w:t>
        </w:r>
      </w:ins>
      <w:ins w:id="261" w:author="Anritsu" w:date="2023-10-09T16:31:00Z">
        <w:r>
          <w:rPr>
            <w:noProof/>
            <w:lang w:eastAsia="ja-JP"/>
          </w:rPr>
          <w:t>3</w:t>
        </w:r>
      </w:ins>
      <w:ins w:id="262" w:author="Anritsu" w:date="2023-10-09T16:29:00Z">
        <w:r>
          <w:t>: UplinkPowerControlCommon-v1020-DEFAULT: Additional Configuration for LTE TDD 1CC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236293" w14:paraId="640EF43B" w14:textId="77777777" w:rsidTr="00236293">
        <w:trPr>
          <w:ins w:id="263" w:author="Anritsu" w:date="2023-10-09T16:29:00Z"/>
        </w:trPr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509272" w14:textId="7333A6C3" w:rsidR="00236293" w:rsidRDefault="00236293">
            <w:pPr>
              <w:pStyle w:val="TAL"/>
              <w:rPr>
                <w:ins w:id="264" w:author="Anritsu" w:date="2023-10-09T16:29:00Z"/>
              </w:rPr>
            </w:pPr>
            <w:ins w:id="265" w:author="Anritsu" w:date="2023-10-09T16:29:00Z">
              <w:r>
                <w:t xml:space="preserve">Derivation Path: 36.508 [11] </w:t>
              </w:r>
              <w:r w:rsidRPr="00121600">
                <w:t>clause 4.6.3,</w:t>
              </w:r>
              <w:r>
                <w:t xml:space="preserve"> </w:t>
              </w:r>
              <w:r w:rsidRPr="00236293">
                <w:t>Table 4.6.3-25AA: UplinkPowerControlCommon-v1020-DEFAULT</w:t>
              </w:r>
            </w:ins>
          </w:p>
        </w:tc>
      </w:tr>
      <w:tr w:rsidR="00236293" w14:paraId="76AEEF72" w14:textId="77777777" w:rsidTr="00236293">
        <w:trPr>
          <w:ins w:id="266" w:author="Anritsu" w:date="2023-10-09T16:29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BC6CF4" w14:textId="77777777" w:rsidR="00236293" w:rsidRDefault="00236293">
            <w:pPr>
              <w:pStyle w:val="TAH"/>
              <w:rPr>
                <w:ins w:id="267" w:author="Anritsu" w:date="2023-10-09T16:29:00Z"/>
              </w:rPr>
            </w:pPr>
            <w:ins w:id="268" w:author="Anritsu" w:date="2023-10-09T16:29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AC873C" w14:textId="77777777" w:rsidR="00236293" w:rsidRDefault="00236293">
            <w:pPr>
              <w:pStyle w:val="TAH"/>
              <w:rPr>
                <w:ins w:id="269" w:author="Anritsu" w:date="2023-10-09T16:29:00Z"/>
              </w:rPr>
            </w:pPr>
            <w:ins w:id="270" w:author="Anritsu" w:date="2023-10-09T16:29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CCE449" w14:textId="77777777" w:rsidR="00236293" w:rsidRDefault="00236293">
            <w:pPr>
              <w:pStyle w:val="TAH"/>
              <w:rPr>
                <w:ins w:id="271" w:author="Anritsu" w:date="2023-10-09T16:29:00Z"/>
              </w:rPr>
            </w:pPr>
            <w:ins w:id="272" w:author="Anritsu" w:date="2023-10-09T16:29:00Z">
              <w: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5E960A" w14:textId="77777777" w:rsidR="00236293" w:rsidRDefault="00236293">
            <w:pPr>
              <w:pStyle w:val="TAH"/>
              <w:rPr>
                <w:ins w:id="273" w:author="Anritsu" w:date="2023-10-09T16:29:00Z"/>
              </w:rPr>
            </w:pPr>
            <w:ins w:id="274" w:author="Anritsu" w:date="2023-10-09T16:29:00Z">
              <w:r>
                <w:t>Condition</w:t>
              </w:r>
            </w:ins>
          </w:p>
        </w:tc>
      </w:tr>
      <w:tr w:rsidR="00236293" w14:paraId="5A7515A8" w14:textId="77777777" w:rsidTr="00236293">
        <w:trPr>
          <w:ins w:id="275" w:author="Anritsu" w:date="2023-10-09T16:29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24E552" w14:textId="77777777" w:rsidR="00236293" w:rsidRDefault="00236293">
            <w:pPr>
              <w:pStyle w:val="TAL"/>
              <w:rPr>
                <w:ins w:id="276" w:author="Anritsu" w:date="2023-10-09T16:29:00Z"/>
              </w:rPr>
            </w:pPr>
            <w:ins w:id="277" w:author="Anritsu" w:date="2023-10-09T16:29:00Z">
              <w:r>
                <w:t>UplinkPowerControlCommon-v1020-DEFAULT ::= SEQUENCE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E4CD7" w14:textId="77777777" w:rsidR="00236293" w:rsidRDefault="00236293">
            <w:pPr>
              <w:pStyle w:val="TAL"/>
              <w:rPr>
                <w:ins w:id="278" w:author="Anritsu" w:date="2023-10-09T16:29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6839D" w14:textId="77777777" w:rsidR="00236293" w:rsidRDefault="00236293">
            <w:pPr>
              <w:pStyle w:val="TAL"/>
              <w:rPr>
                <w:ins w:id="279" w:author="Anritsu" w:date="2023-10-09T16:29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3D7A8" w14:textId="7932BB0F" w:rsidR="00236293" w:rsidRDefault="00236293">
            <w:pPr>
              <w:pStyle w:val="TAL"/>
              <w:rPr>
                <w:ins w:id="280" w:author="Anritsu" w:date="2023-10-09T16:29:00Z"/>
              </w:rPr>
            </w:pPr>
            <w:ins w:id="281" w:author="Anritsu" w:date="2023-10-09T16:30:00Z">
              <w:r w:rsidRPr="00F73693">
                <w:t>UL</w:t>
              </w:r>
              <w:r>
                <w:t>_</w:t>
              </w:r>
              <w:r w:rsidRPr="00F73693">
                <w:t>RB</w:t>
              </w:r>
              <w:r>
                <w:t>_allocation</w:t>
              </w:r>
              <w:r w:rsidRPr="00F73693">
                <w:t>=0</w:t>
              </w:r>
            </w:ins>
          </w:p>
        </w:tc>
      </w:tr>
      <w:tr w:rsidR="00236293" w14:paraId="4B0E18CD" w14:textId="77777777" w:rsidTr="00236293">
        <w:trPr>
          <w:ins w:id="282" w:author="Anritsu" w:date="2023-10-09T16:29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2F11C7" w14:textId="77777777" w:rsidR="00236293" w:rsidRDefault="00236293">
            <w:pPr>
              <w:pStyle w:val="TAL"/>
              <w:rPr>
                <w:ins w:id="283" w:author="Anritsu" w:date="2023-10-09T16:29:00Z"/>
              </w:rPr>
            </w:pPr>
            <w:ins w:id="284" w:author="Anritsu" w:date="2023-10-09T16:29:00Z">
              <w:r>
                <w:t xml:space="preserve">  deltaF-PUCCH-Format1bCS-r10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C9ACED" w14:textId="77777777" w:rsidR="00236293" w:rsidRDefault="00236293">
            <w:pPr>
              <w:pStyle w:val="TAL"/>
              <w:rPr>
                <w:ins w:id="285" w:author="Anritsu" w:date="2023-10-09T16:29:00Z"/>
              </w:rPr>
            </w:pPr>
            <w:ins w:id="286" w:author="Anritsu" w:date="2023-10-09T16:29:00Z">
              <w:r>
                <w:t>deltaF1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BCB53" w14:textId="77777777" w:rsidR="00236293" w:rsidRDefault="00236293">
            <w:pPr>
              <w:pStyle w:val="TAL"/>
              <w:rPr>
                <w:ins w:id="287" w:author="Anritsu" w:date="2023-10-09T16:29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42576" w14:textId="77777777" w:rsidR="00236293" w:rsidRDefault="00236293">
            <w:pPr>
              <w:pStyle w:val="TAL"/>
              <w:rPr>
                <w:ins w:id="288" w:author="Anritsu" w:date="2023-10-09T16:29:00Z"/>
              </w:rPr>
            </w:pPr>
          </w:p>
        </w:tc>
      </w:tr>
      <w:tr w:rsidR="00236293" w14:paraId="287983BF" w14:textId="77777777" w:rsidTr="00236293">
        <w:trPr>
          <w:ins w:id="289" w:author="Anritsu" w:date="2023-10-09T16:29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DA50C1" w14:textId="77777777" w:rsidR="00236293" w:rsidRDefault="00236293">
            <w:pPr>
              <w:pStyle w:val="TAL"/>
              <w:rPr>
                <w:ins w:id="290" w:author="Anritsu" w:date="2023-10-09T16:29:00Z"/>
              </w:rPr>
            </w:pPr>
            <w:ins w:id="291" w:author="Anritsu" w:date="2023-10-09T16:29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8E59D" w14:textId="77777777" w:rsidR="00236293" w:rsidRDefault="00236293">
            <w:pPr>
              <w:pStyle w:val="TAL"/>
              <w:rPr>
                <w:ins w:id="292" w:author="Anritsu" w:date="2023-10-09T16:29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D8848" w14:textId="77777777" w:rsidR="00236293" w:rsidRDefault="00236293">
            <w:pPr>
              <w:pStyle w:val="TAL"/>
              <w:rPr>
                <w:ins w:id="293" w:author="Anritsu" w:date="2023-10-09T16:29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2209A" w14:textId="77777777" w:rsidR="00236293" w:rsidRDefault="00236293">
            <w:pPr>
              <w:pStyle w:val="TAL"/>
              <w:rPr>
                <w:ins w:id="294" w:author="Anritsu" w:date="2023-10-09T16:29:00Z"/>
              </w:rPr>
            </w:pPr>
          </w:p>
        </w:tc>
      </w:tr>
    </w:tbl>
    <w:p w14:paraId="5F2B6D23" w14:textId="77777777" w:rsidR="00236293" w:rsidRDefault="00236293" w:rsidP="003D474B">
      <w:pPr>
        <w:pStyle w:val="B1"/>
        <w:rPr>
          <w:ins w:id="295" w:author="Anritsu" w:date="2023-10-09T16:30:00Z"/>
          <w:lang w:eastAsia="de-D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83"/>
        <w:gridCol w:w="7229"/>
      </w:tblGrid>
      <w:tr w:rsidR="00236293" w14:paraId="46843112" w14:textId="77777777" w:rsidTr="004347AF">
        <w:trPr>
          <w:jc w:val="center"/>
          <w:ins w:id="296" w:author="Anritsu" w:date="2023-10-09T16:3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4ABD" w14:textId="77777777" w:rsidR="00236293" w:rsidRDefault="00236293" w:rsidP="004347AF">
            <w:pPr>
              <w:pStyle w:val="TAH"/>
              <w:keepNext w:val="0"/>
              <w:keepLines w:val="0"/>
              <w:rPr>
                <w:ins w:id="297" w:author="Anritsu" w:date="2023-10-09T16:30:00Z"/>
              </w:rPr>
            </w:pPr>
            <w:ins w:id="298" w:author="Anritsu" w:date="2023-10-09T16:30:00Z">
              <w:r>
                <w:t>Condition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4FEEA" w14:textId="77777777" w:rsidR="00236293" w:rsidRDefault="00236293" w:rsidP="004347AF">
            <w:pPr>
              <w:pStyle w:val="TAH"/>
              <w:keepNext w:val="0"/>
              <w:keepLines w:val="0"/>
              <w:rPr>
                <w:ins w:id="299" w:author="Anritsu" w:date="2023-10-09T16:30:00Z"/>
              </w:rPr>
            </w:pPr>
            <w:ins w:id="300" w:author="Anritsu" w:date="2023-10-09T16:30:00Z">
              <w:r>
                <w:t>Explanation</w:t>
              </w:r>
            </w:ins>
          </w:p>
        </w:tc>
      </w:tr>
      <w:tr w:rsidR="00236293" w14:paraId="75ABA872" w14:textId="77777777" w:rsidTr="004347AF">
        <w:trPr>
          <w:jc w:val="center"/>
          <w:ins w:id="301" w:author="Anritsu" w:date="2023-10-09T16:3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B661D" w14:textId="77777777" w:rsidR="00236293" w:rsidRDefault="00236293" w:rsidP="004347AF">
            <w:pPr>
              <w:pStyle w:val="TAL"/>
              <w:rPr>
                <w:ins w:id="302" w:author="Anritsu" w:date="2023-10-09T16:30:00Z"/>
              </w:rPr>
            </w:pPr>
            <w:ins w:id="303" w:author="Anritsu" w:date="2023-10-09T16:30:00Z">
              <w:r w:rsidRPr="00F73693">
                <w:t>UL</w:t>
              </w:r>
              <w:r>
                <w:t>_</w:t>
              </w:r>
              <w:r w:rsidRPr="00F73693">
                <w:t>RB</w:t>
              </w:r>
              <w:r>
                <w:t>_allocation</w:t>
              </w:r>
              <w:r w:rsidRPr="00F73693">
                <w:t>=0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959ED" w14:textId="416DF22A" w:rsidR="00236293" w:rsidRDefault="00236293" w:rsidP="004347AF">
            <w:pPr>
              <w:pStyle w:val="TAL"/>
              <w:rPr>
                <w:ins w:id="304" w:author="Anritsu" w:date="2023-10-09T16:30:00Z"/>
              </w:rPr>
            </w:pPr>
            <w:ins w:id="305" w:author="Anritsu" w:date="2023-10-09T16:30:00Z">
              <w:r>
                <w:t xml:space="preserve">TC is tested with </w:t>
              </w:r>
            </w:ins>
            <w:ins w:id="306" w:author="Anritsu" w:date="2023-10-09T16:35:00Z">
              <w:r w:rsidR="00971577">
                <w:t>no or N/A</w:t>
              </w:r>
            </w:ins>
            <w:ins w:id="307" w:author="Anritsu" w:date="2023-10-09T16:30:00Z">
              <w:r>
                <w:t xml:space="preserve"> UL RB allocation (no PUSCH)</w:t>
              </w:r>
            </w:ins>
          </w:p>
        </w:tc>
      </w:tr>
    </w:tbl>
    <w:p w14:paraId="7E5207A1" w14:textId="77777777" w:rsidR="00236293" w:rsidRPr="00236293" w:rsidRDefault="00236293" w:rsidP="003D474B">
      <w:pPr>
        <w:pStyle w:val="B1"/>
        <w:rPr>
          <w:lang w:val="en-PH" w:eastAsia="de-DE"/>
        </w:rPr>
      </w:pPr>
    </w:p>
    <w:p w14:paraId="6030A807" w14:textId="77777777" w:rsidR="003D474B" w:rsidRDefault="003D474B" w:rsidP="003D474B">
      <w:pPr>
        <w:keepNext/>
        <w:keepLines/>
        <w:spacing w:before="120"/>
        <w:ind w:left="1134" w:hanging="1134"/>
        <w:outlineLvl w:val="2"/>
        <w:rPr>
          <w:rFonts w:ascii="Arial" w:hAnsi="Arial"/>
          <w:snapToGrid w:val="0"/>
          <w:sz w:val="28"/>
          <w:lang w:eastAsia="x-none"/>
        </w:rPr>
      </w:pPr>
      <w:r>
        <w:rPr>
          <w:rFonts w:ascii="Arial" w:hAnsi="Arial"/>
          <w:snapToGrid w:val="0"/>
          <w:sz w:val="28"/>
          <w:lang w:eastAsia="x-none"/>
        </w:rPr>
        <w:t>A.3.1.1</w:t>
      </w:r>
      <w:r>
        <w:rPr>
          <w:rFonts w:ascii="Arial" w:hAnsi="Arial"/>
          <w:snapToGrid w:val="0"/>
          <w:sz w:val="28"/>
          <w:lang w:eastAsia="x-none"/>
        </w:rPr>
        <w:tab/>
        <w:t>QPSK</w:t>
      </w:r>
    </w:p>
    <w:p w14:paraId="45AB0C94" w14:textId="77777777" w:rsidR="003D474B" w:rsidRDefault="003D474B" w:rsidP="003D474B">
      <w:pPr>
        <w:pStyle w:val="TH"/>
        <w:rPr>
          <w:sz w:val="22"/>
          <w:lang w:eastAsia="ja-JP"/>
        </w:rPr>
      </w:pPr>
      <w:r>
        <w:t>Table A.3.1.1-1: Fixed Reference Channel for Receiver Requirements (TDD)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717"/>
        <w:gridCol w:w="717"/>
        <w:gridCol w:w="717"/>
        <w:gridCol w:w="717"/>
        <w:gridCol w:w="717"/>
        <w:gridCol w:w="717"/>
      </w:tblGrid>
      <w:tr w:rsidR="003D474B" w14:paraId="633D6469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E6328" w14:textId="77777777" w:rsidR="003D474B" w:rsidRDefault="003D474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FEC3C2" w14:textId="77777777" w:rsidR="003D474B" w:rsidRDefault="003D474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Unit</w:t>
            </w:r>
          </w:p>
        </w:tc>
        <w:tc>
          <w:tcPr>
            <w:tcW w:w="4302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0A8B53C" w14:textId="77777777" w:rsidR="003D474B" w:rsidRDefault="003D474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</w:t>
            </w:r>
          </w:p>
        </w:tc>
      </w:tr>
      <w:tr w:rsidR="003D474B" w14:paraId="39E4304F" w14:textId="77777777" w:rsidTr="003D474B">
        <w:trPr>
          <w:jc w:val="center"/>
        </w:trPr>
        <w:tc>
          <w:tcPr>
            <w:tcW w:w="3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41F107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Channel Bandwidth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C87988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MHz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EAFDAB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1.4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1269DA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73BD23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2BEC1C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0DECE0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5452D36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</w:tr>
      <w:tr w:rsidR="003D474B" w14:paraId="068FA22B" w14:textId="77777777" w:rsidTr="003D474B">
        <w:trPr>
          <w:jc w:val="center"/>
        </w:trPr>
        <w:tc>
          <w:tcPr>
            <w:tcW w:w="3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1E0951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Allocated resource blocks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807E5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33C120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84A671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F21145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25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8D6433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49D417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75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F5A4ED9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</w:t>
            </w:r>
          </w:p>
        </w:tc>
      </w:tr>
      <w:tr w:rsidR="003D474B" w14:paraId="302DB370" w14:textId="77777777" w:rsidTr="003D474B">
        <w:trPr>
          <w:jc w:val="center"/>
        </w:trPr>
        <w:tc>
          <w:tcPr>
            <w:tcW w:w="3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CFC19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Uplink-Downlink Configuration (NOTE 5)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038ED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44C0E1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A836FA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51FA5A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FE06F8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5E1B61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4D366C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</w:tr>
      <w:tr w:rsidR="003D474B" w14:paraId="6BBE3E4D" w14:textId="77777777" w:rsidTr="003D474B">
        <w:trPr>
          <w:jc w:val="center"/>
        </w:trPr>
        <w:tc>
          <w:tcPr>
            <w:tcW w:w="3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49A03C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Special subframe configuration (NOTE 6)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501C0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71086E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5D2A2B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279508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D0C7B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24837A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CD4D362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</w:tr>
      <w:tr w:rsidR="003D474B" w14:paraId="795824BF" w14:textId="77777777" w:rsidTr="003D474B">
        <w:trPr>
          <w:jc w:val="center"/>
        </w:trPr>
        <w:tc>
          <w:tcPr>
            <w:tcW w:w="3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68F8CB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Allocated subframes per Radio Frame (D+S)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D8871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084B44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3C3EFA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3+2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48DD68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3+2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62976D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3+2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5816BA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3+2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E6CA73A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3+2</w:t>
            </w:r>
          </w:p>
        </w:tc>
      </w:tr>
      <w:tr w:rsidR="003D474B" w14:paraId="2667C394" w14:textId="77777777" w:rsidTr="003D474B">
        <w:trPr>
          <w:jc w:val="center"/>
        </w:trPr>
        <w:tc>
          <w:tcPr>
            <w:tcW w:w="3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86BAEF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Number of HARQ Processes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BE2CED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Processes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CE7298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0ED350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CD7058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5B8FFF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B01408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0FD7469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</w:tr>
      <w:tr w:rsidR="003D474B" w14:paraId="0500C1BC" w14:textId="77777777" w:rsidTr="003D474B">
        <w:trPr>
          <w:jc w:val="center"/>
        </w:trPr>
        <w:tc>
          <w:tcPr>
            <w:tcW w:w="3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C6B9A9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Maximum number of HARQ transmission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D91BC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5CD78D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C61888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A81138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A955D4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4E809A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DA884F0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3D474B" w14:paraId="36408C2D" w14:textId="77777777" w:rsidTr="003D474B">
        <w:trPr>
          <w:jc w:val="center"/>
        </w:trPr>
        <w:tc>
          <w:tcPr>
            <w:tcW w:w="3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14F4E9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Modulation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4372F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C5C3D1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QPSK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F5F62E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QPSK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F2009A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QPSK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0DEF23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QPSK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9BC75D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QPSK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23C16B8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QPSK</w:t>
            </w:r>
          </w:p>
        </w:tc>
      </w:tr>
      <w:tr w:rsidR="003D474B" w14:paraId="1AC5ACD7" w14:textId="77777777" w:rsidTr="003D474B">
        <w:trPr>
          <w:jc w:val="center"/>
        </w:trPr>
        <w:tc>
          <w:tcPr>
            <w:tcW w:w="3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4E736F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Target coding rate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F6868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4513A8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1/3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0FDE82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1/3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D81032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1/3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F22875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1/3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06BF43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1/3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6E42E01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1/3</w:t>
            </w:r>
          </w:p>
        </w:tc>
      </w:tr>
      <w:tr w:rsidR="003D474B" w14:paraId="7A26978B" w14:textId="77777777" w:rsidTr="003D474B">
        <w:trPr>
          <w:jc w:val="center"/>
        </w:trPr>
        <w:tc>
          <w:tcPr>
            <w:tcW w:w="3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846ABB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Information Bit Payload per Sub-Frame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FF4B5E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Bits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B4145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3D21B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007B7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4A9E8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70C7C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76DDC4" w14:textId="77777777" w:rsidR="003D474B" w:rsidRDefault="003D474B">
            <w:pPr>
              <w:pStyle w:val="TAC"/>
              <w:rPr>
                <w:lang w:eastAsia="en-GB"/>
              </w:rPr>
            </w:pPr>
          </w:p>
        </w:tc>
      </w:tr>
      <w:tr w:rsidR="003D474B" w14:paraId="4055457D" w14:textId="77777777" w:rsidTr="003D474B">
        <w:trPr>
          <w:jc w:val="center"/>
        </w:trPr>
        <w:tc>
          <w:tcPr>
            <w:tcW w:w="3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90AC8D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For Sub-Frame 3, 4, 8, 9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87D36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2827E1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408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8EC37A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1320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EDBF8B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2216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D9EF05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4392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B35D24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6712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409357A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8760</w:t>
            </w:r>
          </w:p>
        </w:tc>
      </w:tr>
      <w:tr w:rsidR="003D474B" w14:paraId="03793554" w14:textId="77777777" w:rsidTr="003D474B">
        <w:trPr>
          <w:jc w:val="center"/>
        </w:trPr>
        <w:tc>
          <w:tcPr>
            <w:tcW w:w="3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57A0C8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For Sub-Frame 1, 6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FE05E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0F231B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29C0D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776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E95F02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1288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EECA16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2664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CB794D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4008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FF92124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5352</w:t>
            </w:r>
          </w:p>
        </w:tc>
      </w:tr>
      <w:tr w:rsidR="003D474B" w14:paraId="654774FD" w14:textId="77777777" w:rsidTr="003D474B">
        <w:trPr>
          <w:jc w:val="center"/>
        </w:trPr>
        <w:tc>
          <w:tcPr>
            <w:tcW w:w="3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FF836C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For Sub-Frame 5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1B101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D06D58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FFBE14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2C01CD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4DC4C1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81EB31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E2890CB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</w:tr>
      <w:tr w:rsidR="003D474B" w14:paraId="0417D053" w14:textId="77777777" w:rsidTr="003D474B">
        <w:trPr>
          <w:jc w:val="center"/>
        </w:trPr>
        <w:tc>
          <w:tcPr>
            <w:tcW w:w="3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60056D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For Sub-Frame 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CCF35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60F53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208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66DE1C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1064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63B4DB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1800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1E29D9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4392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384012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6712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4FEF55D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8760</w:t>
            </w:r>
          </w:p>
        </w:tc>
      </w:tr>
      <w:tr w:rsidR="003D474B" w14:paraId="2359A416" w14:textId="77777777" w:rsidTr="003D474B">
        <w:trPr>
          <w:jc w:val="center"/>
        </w:trPr>
        <w:tc>
          <w:tcPr>
            <w:tcW w:w="3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FA3F8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Transport block CRC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623431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Bits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90022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24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070B5E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24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4BE817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24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13BD7B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24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58ECBB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24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47E7BA1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24</w:t>
            </w:r>
          </w:p>
        </w:tc>
      </w:tr>
      <w:tr w:rsidR="003D474B" w14:paraId="58F1F96A" w14:textId="77777777" w:rsidTr="003D474B">
        <w:trPr>
          <w:jc w:val="center"/>
        </w:trPr>
        <w:tc>
          <w:tcPr>
            <w:tcW w:w="3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F8963E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Number of Code Blocks per Sub-Frame (NOTE 4)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88F7C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53C0C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D7472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91C53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046A3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2B4AF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1A4C68" w14:textId="77777777" w:rsidR="003D474B" w:rsidRDefault="003D474B">
            <w:pPr>
              <w:pStyle w:val="TAC"/>
              <w:rPr>
                <w:lang w:eastAsia="en-GB"/>
              </w:rPr>
            </w:pPr>
          </w:p>
        </w:tc>
      </w:tr>
      <w:tr w:rsidR="003D474B" w14:paraId="13ECF02C" w14:textId="77777777" w:rsidTr="003D474B">
        <w:trPr>
          <w:jc w:val="center"/>
        </w:trPr>
        <w:tc>
          <w:tcPr>
            <w:tcW w:w="3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FA3ADD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For Sub-Frame 3, 4, 8, 9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10493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0988DE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D48416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DC3F38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7231AB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E83D5E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3872D98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</w:tr>
      <w:tr w:rsidR="003D474B" w14:paraId="477DBE9D" w14:textId="77777777" w:rsidTr="003D474B">
        <w:trPr>
          <w:jc w:val="center"/>
        </w:trPr>
        <w:tc>
          <w:tcPr>
            <w:tcW w:w="3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C67432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For Sub-Frame 1, 6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45C15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2D7B20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D9713E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D9F951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3E6F32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3C91AD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AD82C0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3D474B" w14:paraId="130150BE" w14:textId="77777777" w:rsidTr="003D474B">
        <w:trPr>
          <w:jc w:val="center"/>
        </w:trPr>
        <w:tc>
          <w:tcPr>
            <w:tcW w:w="3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067616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For Sub-Frame 5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CF6CC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C4AA8D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CFD722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7D337A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2CC08A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E33337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30B0F4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</w:tr>
      <w:tr w:rsidR="003D474B" w14:paraId="370C8C4D" w14:textId="77777777" w:rsidTr="003D474B">
        <w:trPr>
          <w:jc w:val="center"/>
        </w:trPr>
        <w:tc>
          <w:tcPr>
            <w:tcW w:w="3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83432B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For Sub-Frame 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4A0AA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845DA4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094C25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BB131C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D91A0D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C92863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41F1245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</w:tr>
      <w:tr w:rsidR="003D474B" w14:paraId="4D71FFF0" w14:textId="77777777" w:rsidTr="003D474B">
        <w:trPr>
          <w:jc w:val="center"/>
        </w:trPr>
        <w:tc>
          <w:tcPr>
            <w:tcW w:w="3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6F3864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Binary Channel Bits Per Sub-Frame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D34D0B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Bits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F4416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3D676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74356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F053F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914E7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B3EC02" w14:textId="77777777" w:rsidR="003D474B" w:rsidRDefault="003D474B">
            <w:pPr>
              <w:pStyle w:val="TAC"/>
              <w:rPr>
                <w:lang w:eastAsia="en-GB"/>
              </w:rPr>
            </w:pPr>
          </w:p>
        </w:tc>
      </w:tr>
      <w:tr w:rsidR="003D474B" w14:paraId="588F508A" w14:textId="77777777" w:rsidTr="003D474B">
        <w:trPr>
          <w:jc w:val="center"/>
        </w:trPr>
        <w:tc>
          <w:tcPr>
            <w:tcW w:w="3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7473BA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For Sub-Frame 3, 4, 8, 9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882BB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0C29CE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1368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ACB701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3780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F55BCE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6300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CFE1C0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13800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145C84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20700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D2DFEA8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27600</w:t>
            </w:r>
          </w:p>
        </w:tc>
      </w:tr>
      <w:tr w:rsidR="003D474B" w14:paraId="49A98322" w14:textId="77777777" w:rsidTr="003D474B">
        <w:trPr>
          <w:jc w:val="center"/>
        </w:trPr>
        <w:tc>
          <w:tcPr>
            <w:tcW w:w="3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11B25A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For Sub-Frame 1, 6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3CF9A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704DE3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6902E9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2616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191D0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4456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63CB5A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9056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7D2006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13656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7426855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18256</w:t>
            </w:r>
          </w:p>
        </w:tc>
      </w:tr>
      <w:tr w:rsidR="003D474B" w14:paraId="099A609C" w14:textId="77777777" w:rsidTr="003D474B">
        <w:trPr>
          <w:jc w:val="center"/>
        </w:trPr>
        <w:tc>
          <w:tcPr>
            <w:tcW w:w="3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188BBE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For Sub-Frame 5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5AA13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4A81A0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5BD873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8BA167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B9601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7676F0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BDA61C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</w:tr>
      <w:tr w:rsidR="003D474B" w14:paraId="6C2C430C" w14:textId="77777777" w:rsidTr="003D474B">
        <w:trPr>
          <w:jc w:val="center"/>
        </w:trPr>
        <w:tc>
          <w:tcPr>
            <w:tcW w:w="3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78EB63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For Sub-Frame 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AD69B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37E782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672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B91FB2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3084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01D5B7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5604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70B675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13104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146C6A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20004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58FE40B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26904</w:t>
            </w:r>
          </w:p>
        </w:tc>
      </w:tr>
      <w:tr w:rsidR="003D474B" w14:paraId="231D83AE" w14:textId="77777777" w:rsidTr="003D474B">
        <w:trPr>
          <w:jc w:val="center"/>
        </w:trPr>
        <w:tc>
          <w:tcPr>
            <w:tcW w:w="3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152761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Max. Throughput averaged over 1 frame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94B68A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kbps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2BA12D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102.4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D31B68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564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CF395F" w14:textId="77777777" w:rsidR="003D474B" w:rsidRDefault="003D474B">
            <w:pPr>
              <w:pStyle w:val="TAC"/>
              <w:rPr>
                <w:sz w:val="16"/>
                <w:szCs w:val="16"/>
                <w:lang w:eastAsia="en-GB"/>
              </w:rPr>
            </w:pPr>
            <w:r>
              <w:rPr>
                <w:lang w:eastAsia="en-GB"/>
              </w:rPr>
              <w:t>932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D8F47D" w14:textId="77777777" w:rsidR="003D474B" w:rsidRDefault="003D474B">
            <w:pPr>
              <w:pStyle w:val="TAC"/>
              <w:rPr>
                <w:sz w:val="16"/>
                <w:szCs w:val="16"/>
                <w:lang w:eastAsia="en-GB"/>
              </w:rPr>
            </w:pPr>
            <w:r>
              <w:rPr>
                <w:lang w:eastAsia="en-GB"/>
              </w:rPr>
              <w:t>1965.6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8265F" w14:textId="77777777" w:rsidR="003D474B" w:rsidRDefault="003D474B">
            <w:pPr>
              <w:pStyle w:val="TAC"/>
              <w:rPr>
                <w:sz w:val="16"/>
                <w:szCs w:val="16"/>
                <w:lang w:eastAsia="en-GB"/>
              </w:rPr>
            </w:pPr>
            <w:r>
              <w:rPr>
                <w:lang w:eastAsia="en-GB"/>
              </w:rPr>
              <w:t>3007.2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954BE83" w14:textId="77777777" w:rsidR="003D474B" w:rsidRDefault="003D474B">
            <w:pPr>
              <w:pStyle w:val="TAC"/>
              <w:rPr>
                <w:sz w:val="16"/>
                <w:szCs w:val="16"/>
                <w:lang w:eastAsia="en-GB"/>
              </w:rPr>
            </w:pPr>
            <w:r>
              <w:rPr>
                <w:lang w:eastAsia="en-GB"/>
              </w:rPr>
              <w:t>3970.4</w:t>
            </w:r>
          </w:p>
        </w:tc>
      </w:tr>
      <w:tr w:rsidR="003D474B" w14:paraId="63C36195" w14:textId="77777777" w:rsidTr="003D474B">
        <w:trPr>
          <w:jc w:val="center"/>
        </w:trPr>
        <w:tc>
          <w:tcPr>
            <w:tcW w:w="3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517DC2" w14:textId="77777777" w:rsidR="003D474B" w:rsidRDefault="003D474B">
            <w:pPr>
              <w:pStyle w:val="TAL"/>
              <w:rPr>
                <w:szCs w:val="22"/>
                <w:lang w:eastAsia="en-GB"/>
              </w:rPr>
            </w:pPr>
            <w:r>
              <w:rPr>
                <w:lang w:eastAsia="en-GB"/>
              </w:rPr>
              <w:t>UE Category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24342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EB1545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≥ 1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9BA6D3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≥ 1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5BAD50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≥ 1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14CCE6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≥ 1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05708B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≥ 1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8BB47EF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≥ 1</w:t>
            </w:r>
          </w:p>
        </w:tc>
      </w:tr>
      <w:tr w:rsidR="003D474B" w14:paraId="4325ACDA" w14:textId="77777777" w:rsidTr="003D474B">
        <w:trPr>
          <w:trHeight w:val="70"/>
          <w:jc w:val="center"/>
        </w:trPr>
        <w:tc>
          <w:tcPr>
            <w:tcW w:w="9085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36F16" w14:textId="77777777" w:rsidR="003D474B" w:rsidRDefault="003D474B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  <w:t>For normal subframes(0,3,4,5,8,9), 2 symbols allocated to PDCCH for 20 MHz, 15 MHz and 10 MHz channel BW; 3 symbols allocated to PDCCH for 5 MHz and 3 MHz; 4 symbols allocated to PDCCH for 1.4 MHz. For special subframe (1&amp;6), only 2 OFDM symbols are allocated to PDCCH for all BWs.</w:t>
            </w:r>
          </w:p>
          <w:p w14:paraId="224996A8" w14:textId="77777777" w:rsidR="003D474B" w:rsidRDefault="003D474B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  <w:t>For 1.4MHz, no data shall be scheduled on special subframes(1&amp;6) to avoid problems with insufficient PDCCH performance</w:t>
            </w:r>
          </w:p>
          <w:p w14:paraId="7C256193" w14:textId="77777777" w:rsidR="003D474B" w:rsidRDefault="003D474B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3:</w:t>
            </w:r>
            <w:r>
              <w:rPr>
                <w:lang w:eastAsia="en-GB"/>
              </w:rPr>
              <w:tab/>
              <w:t>Reference signal, Synchronization signals and PBCH allocated as per TS 36.211 [7]</w:t>
            </w:r>
          </w:p>
          <w:p w14:paraId="411D4D99" w14:textId="77777777" w:rsidR="003D474B" w:rsidRDefault="003D474B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4:</w:t>
            </w:r>
            <w:r>
              <w:rPr>
                <w:lang w:eastAsia="en-GB"/>
              </w:rPr>
              <w:tab/>
              <w:t>If more than one Code Block is present, an additional CRC sequence of L = 24 Bits is attached to each Code Block (otherwise L = 0 Bit).</w:t>
            </w:r>
          </w:p>
          <w:p w14:paraId="1C36B08A" w14:textId="77777777" w:rsidR="003D474B" w:rsidRDefault="003D474B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5:</w:t>
            </w:r>
            <w:r>
              <w:rPr>
                <w:lang w:eastAsia="en-GB"/>
              </w:rPr>
              <w:tab/>
              <w:t>As per Table 4.2-2 in TS 36.211 [7]</w:t>
            </w:r>
          </w:p>
          <w:p w14:paraId="791F5C52" w14:textId="77777777" w:rsidR="003D474B" w:rsidRDefault="003D474B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6:</w:t>
            </w:r>
            <w:r>
              <w:rPr>
                <w:lang w:eastAsia="en-GB"/>
              </w:rPr>
              <w:tab/>
              <w:t>As per Table 4.2-1 in TS 36.211 [7]</w:t>
            </w:r>
          </w:p>
        </w:tc>
      </w:tr>
    </w:tbl>
    <w:p w14:paraId="1764F2CD" w14:textId="77777777" w:rsidR="003D474B" w:rsidRDefault="003D474B" w:rsidP="003D474B">
      <w:pPr>
        <w:rPr>
          <w:rFonts w:eastAsia="ＭＳ 明朝"/>
          <w:lang w:eastAsia="x-none"/>
        </w:rPr>
      </w:pPr>
    </w:p>
    <w:p w14:paraId="16C36084" w14:textId="77777777" w:rsidR="003D474B" w:rsidRDefault="003D474B" w:rsidP="003D474B">
      <w:pPr>
        <w:keepNext/>
        <w:keepLines/>
        <w:spacing w:before="120"/>
        <w:ind w:left="1134" w:hanging="1134"/>
        <w:outlineLvl w:val="2"/>
        <w:rPr>
          <w:rFonts w:ascii="Arial" w:hAnsi="Arial"/>
          <w:snapToGrid w:val="0"/>
          <w:sz w:val="28"/>
          <w:lang w:eastAsia="x-none"/>
        </w:rPr>
      </w:pPr>
      <w:r>
        <w:rPr>
          <w:rFonts w:ascii="Arial" w:hAnsi="Arial"/>
          <w:snapToGrid w:val="0"/>
          <w:sz w:val="28"/>
          <w:lang w:eastAsia="x-none"/>
        </w:rPr>
        <w:t>A.3.1.2</w:t>
      </w:r>
      <w:r>
        <w:rPr>
          <w:rFonts w:ascii="Arial" w:hAnsi="Arial"/>
          <w:snapToGrid w:val="0"/>
          <w:sz w:val="28"/>
          <w:lang w:eastAsia="x-none"/>
        </w:rPr>
        <w:tab/>
        <w:t>64-QAM</w:t>
      </w:r>
    </w:p>
    <w:p w14:paraId="605A6AB6" w14:textId="77777777" w:rsidR="003D474B" w:rsidRDefault="003D474B" w:rsidP="003D474B">
      <w:pPr>
        <w:pStyle w:val="TH"/>
        <w:rPr>
          <w:sz w:val="22"/>
          <w:lang w:eastAsia="ja-JP"/>
        </w:rPr>
      </w:pPr>
      <w:r>
        <w:t xml:space="preserve">Table A.3.1.2-1: Fixed Reference Channel for </w:t>
      </w:r>
      <w:r>
        <w:rPr>
          <w:rFonts w:cs="v5.0.0"/>
        </w:rPr>
        <w:t>Maximum input level</w:t>
      </w:r>
      <w:r>
        <w:t xml:space="preserve"> for UE Categories ≥ 3 (TDD)</w:t>
      </w:r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1092"/>
        <w:gridCol w:w="851"/>
        <w:gridCol w:w="851"/>
        <w:gridCol w:w="851"/>
        <w:gridCol w:w="851"/>
        <w:gridCol w:w="851"/>
        <w:gridCol w:w="851"/>
      </w:tblGrid>
      <w:tr w:rsidR="003D474B" w14:paraId="61CDD4C7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CC241" w14:textId="77777777" w:rsidR="003D474B" w:rsidRDefault="003D474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4EDEF" w14:textId="77777777" w:rsidR="003D474B" w:rsidRDefault="003D474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Unit</w:t>
            </w:r>
          </w:p>
        </w:tc>
        <w:tc>
          <w:tcPr>
            <w:tcW w:w="51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8DE1C" w14:textId="77777777" w:rsidR="003D474B" w:rsidRDefault="003D474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</w:t>
            </w:r>
          </w:p>
        </w:tc>
      </w:tr>
      <w:tr w:rsidR="003D474B" w14:paraId="57ED5E4F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8B2D5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Channel bandwidth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1555E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4D5A2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48390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811BD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651E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CE146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B2F2B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</w:tr>
      <w:tr w:rsidR="003D474B" w14:paraId="72F5EB57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7E6CC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Allocated resource blocks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01BF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5A37F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E384B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28A6F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5A176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FFD3D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2F109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</w:t>
            </w:r>
          </w:p>
        </w:tc>
      </w:tr>
      <w:tr w:rsidR="003D474B" w14:paraId="0144338C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25939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Subcarriers per resource block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B9D8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78104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D3F82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A3BE4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84F66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AF763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16A35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</w:t>
            </w:r>
          </w:p>
        </w:tc>
      </w:tr>
      <w:tr w:rsidR="003D474B" w14:paraId="0EE7C30E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A2F7E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Uplink-Downlink Configuration (NOTE 5)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C000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EB36C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642A6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7C36D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26BA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B0A0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F91C4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</w:tr>
      <w:tr w:rsidR="003D474B" w14:paraId="5842F13F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A210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Special subframe configuration (NOTE 6)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1F92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80345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2692C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9A788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F17C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8FD2A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E2F0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</w:tr>
      <w:tr w:rsidR="003D474B" w14:paraId="40E15626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DD2A2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Allocated subframes per Radio Frame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5509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1F59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47472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3+2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0E75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3+2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B7E90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3+2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32EE8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3+2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56E4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3+2</w:t>
            </w:r>
          </w:p>
        </w:tc>
      </w:tr>
      <w:tr w:rsidR="003D474B" w14:paraId="0FE2FB94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2CA3F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Modulation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8F95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1FF8D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64QAM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59572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64QAM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30C5C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64QAM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DE603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64QAM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DCA99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64QAM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20A54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64QAM</w:t>
            </w:r>
          </w:p>
        </w:tc>
      </w:tr>
      <w:tr w:rsidR="003D474B" w14:paraId="6D50EC79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A260C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Target Coding Rate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668F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571BE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27D2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953B1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C942E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6B52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B14FB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¾</w:t>
            </w:r>
          </w:p>
        </w:tc>
      </w:tr>
      <w:tr w:rsidR="003D474B" w14:paraId="776F0A19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CD192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Number of HARQ Processes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0B25E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Processes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7A24D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A623A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2762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EAC0D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B3334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852D9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</w:tr>
      <w:tr w:rsidR="003D474B" w14:paraId="76D588B1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54EB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Maximum number of HARQ transmissions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B4AF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9540C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A2C39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54B4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180F7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D5C12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1FE4C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3D474B" w14:paraId="1ACB7544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9DB65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Information Bit Payload per Sub-Frame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9D83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931E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A849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CFCF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297D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92D4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9080" w14:textId="77777777" w:rsidR="003D474B" w:rsidRDefault="003D474B">
            <w:pPr>
              <w:pStyle w:val="TAC"/>
              <w:rPr>
                <w:lang w:eastAsia="en-GB"/>
              </w:rPr>
            </w:pPr>
          </w:p>
        </w:tc>
      </w:tr>
      <w:tr w:rsidR="003D474B" w14:paraId="7D436EA9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E615C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 Sub-Frames 3, 4, 8, 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CDFA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Bits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FDB92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2984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72B29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8504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F836F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14112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2145D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30576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401DD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46888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8391A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61664</w:t>
            </w:r>
          </w:p>
        </w:tc>
      </w:tr>
      <w:tr w:rsidR="003D474B" w14:paraId="25A73997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94FE5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 Sub-Frames 1,6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AB977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Bits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E9B0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6EE84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5544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8EECF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9528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E3F29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19848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9D812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30576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2EBA7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40576</w:t>
            </w:r>
          </w:p>
        </w:tc>
      </w:tr>
      <w:tr w:rsidR="003D474B" w14:paraId="1F0BBDE0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91A1E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 Sub-Frame 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BB695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Bits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8491F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9FFAD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292BF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48FD0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0403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E50B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</w:tr>
      <w:tr w:rsidR="003D474B" w14:paraId="1F469DB1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FFCFD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 Sub-Frame 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3BBE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Bits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5CCF5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79D1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6968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2435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12576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40AEE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30576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01BC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45352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68C2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61664</w:t>
            </w:r>
          </w:p>
        </w:tc>
      </w:tr>
      <w:tr w:rsidR="003D474B" w14:paraId="21B900CF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C4027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Transport block CRC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6027E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Bits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A6C06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EEA44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DDC23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15B7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4CFA4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EAF54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24</w:t>
            </w:r>
          </w:p>
        </w:tc>
      </w:tr>
      <w:tr w:rsidR="003D474B" w14:paraId="25EE19D3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D020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Number of Code Blocks per Sub-Frame</w:t>
            </w:r>
          </w:p>
          <w:p w14:paraId="0A1D4E0B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(NOTE 4)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BD7C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0E72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016F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C6E2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917B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2388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D806" w14:textId="77777777" w:rsidR="003D474B" w:rsidRDefault="003D474B">
            <w:pPr>
              <w:pStyle w:val="TAC"/>
              <w:rPr>
                <w:lang w:eastAsia="en-GB"/>
              </w:rPr>
            </w:pPr>
          </w:p>
        </w:tc>
      </w:tr>
      <w:tr w:rsidR="003D474B" w14:paraId="3DF313BB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17D9B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 Sub-Frames 3, 4, 8, 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87DD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F9FB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70412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42A56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91290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9F8AE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E0EF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11</w:t>
            </w:r>
          </w:p>
        </w:tc>
      </w:tr>
      <w:tr w:rsidR="003D474B" w14:paraId="7DD11F34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8BDC8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 Sub-Frames 1,6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7B1F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2975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03523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34C11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A0589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33F0B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686E0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</w:tr>
      <w:tr w:rsidR="003D474B" w14:paraId="4C9C8C69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71A4E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 Sub-Frame 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0B76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981A4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F26E6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439D8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BE9B6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1C795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25825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</w:tr>
      <w:tr w:rsidR="003D474B" w14:paraId="0C5217E3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3737C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 Sub-Frame 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1FA1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45D8C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59993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194D0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6C581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3CCD0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53794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11</w:t>
            </w:r>
          </w:p>
        </w:tc>
      </w:tr>
      <w:tr w:rsidR="003D474B" w14:paraId="345F32F5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B2154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Binary Channel Bits per Sub-Frame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6064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C41B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093D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434C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A828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CF97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8B27" w14:textId="77777777" w:rsidR="003D474B" w:rsidRDefault="003D474B">
            <w:pPr>
              <w:pStyle w:val="TAC"/>
              <w:rPr>
                <w:lang w:eastAsia="en-GB"/>
              </w:rPr>
            </w:pPr>
          </w:p>
        </w:tc>
      </w:tr>
      <w:tr w:rsidR="003D474B" w14:paraId="26E1A10E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2A809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 Sub-Frames 3, 4, 8, 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5429B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Bits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8E5EA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8FEED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11340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8976C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18900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5F575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41400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660A4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62100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67D4B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82800</w:t>
            </w:r>
          </w:p>
        </w:tc>
      </w:tr>
      <w:tr w:rsidR="003D474B" w14:paraId="3FDD4666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C64D6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 Sub-Frames 1,6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3BE8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82F22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53539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7848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78794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13368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8F144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27168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C6F88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40968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F863B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54768</w:t>
            </w:r>
          </w:p>
        </w:tc>
      </w:tr>
      <w:tr w:rsidR="003D474B" w14:paraId="73089B69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27D0B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 Sub-Frame 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3CC23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Bits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B3CF3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DEEC7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DFA1F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14915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D91F5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529FC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</w:tr>
      <w:tr w:rsidR="003D474B" w14:paraId="02632087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EF685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 Sub-Frame 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40B09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Bits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0D06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84DDC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9252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FD0FA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16812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101C7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39312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E0BE8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60012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B8A3D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80712</w:t>
            </w:r>
          </w:p>
        </w:tc>
      </w:tr>
      <w:tr w:rsidR="003D474B" w14:paraId="2869FB6C" w14:textId="77777777" w:rsidTr="003D474B">
        <w:trPr>
          <w:trHeight w:val="70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390C5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Max. Throughput averaged over 1 frame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5921C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kbps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32406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596.8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9CA94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3791.2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D65C8" w14:textId="77777777" w:rsidR="003D474B" w:rsidRDefault="003D474B">
            <w:pPr>
              <w:pStyle w:val="TAC"/>
              <w:rPr>
                <w:sz w:val="16"/>
                <w:szCs w:val="16"/>
                <w:lang w:eastAsia="en-GB"/>
              </w:rPr>
            </w:pPr>
            <w:r>
              <w:rPr>
                <w:lang w:eastAsia="en-GB"/>
              </w:rPr>
              <w:t>6369.6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69793" w14:textId="77777777" w:rsidR="003D474B" w:rsidRDefault="003D474B">
            <w:pPr>
              <w:pStyle w:val="TAC"/>
              <w:rPr>
                <w:szCs w:val="22"/>
                <w:lang w:eastAsia="en-GB"/>
              </w:rPr>
            </w:pPr>
            <w:r>
              <w:rPr>
                <w:lang w:eastAsia="en-GB"/>
              </w:rPr>
              <w:t>13910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1CE27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20945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694A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27877</w:t>
            </w:r>
          </w:p>
        </w:tc>
      </w:tr>
      <w:tr w:rsidR="003D474B" w14:paraId="38CAF102" w14:textId="77777777" w:rsidTr="003D474B">
        <w:trPr>
          <w:trHeight w:val="70"/>
          <w:jc w:val="center"/>
        </w:trPr>
        <w:tc>
          <w:tcPr>
            <w:tcW w:w="9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F3947" w14:textId="77777777" w:rsidR="003D474B" w:rsidRDefault="003D474B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  <w:t>For normal subframes(0,3,4,5,8,9), 2 symbols allocated to PDCCH for 20 MHz, 15 MHz and 10 MHz channel BW; 3 symbols allocated to PDCCH for 5 MHz and 3 MHz; 4 symbols allocated to PDCCH for 1.4 MHz. For special subframe (1&amp;6), only 2 OFDM symbols are allocated to PDCCH for all BWs.</w:t>
            </w:r>
          </w:p>
          <w:p w14:paraId="02A50082" w14:textId="77777777" w:rsidR="003D474B" w:rsidRDefault="003D474B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  <w:t>For 1.4MHz, no data shall be scheduled on special subframes(1&amp;6) to avoid problems with insufficient PDCCH performance.</w:t>
            </w:r>
          </w:p>
          <w:p w14:paraId="0F11390C" w14:textId="77777777" w:rsidR="003D474B" w:rsidRDefault="003D474B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3:</w:t>
            </w:r>
            <w:r>
              <w:rPr>
                <w:lang w:eastAsia="en-GB"/>
              </w:rPr>
              <w:tab/>
              <w:t>Reference signal, Synchronization signals and PBCH allocated as per TS 36.211 [7].</w:t>
            </w:r>
          </w:p>
          <w:p w14:paraId="22C62F38" w14:textId="77777777" w:rsidR="003D474B" w:rsidRDefault="003D474B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4:</w:t>
            </w:r>
            <w:r>
              <w:rPr>
                <w:lang w:eastAsia="en-GB"/>
              </w:rPr>
              <w:tab/>
              <w:t>If more than one Code Block is present, an additional CRC sequence of L = 24 Bits is attached to each Code Block (otherwise L = 0 Bit).</w:t>
            </w:r>
          </w:p>
          <w:p w14:paraId="280E481E" w14:textId="77777777" w:rsidR="003D474B" w:rsidRDefault="003D474B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5:</w:t>
            </w:r>
            <w:r>
              <w:rPr>
                <w:lang w:eastAsia="en-GB"/>
              </w:rPr>
              <w:tab/>
              <w:t>As per Table 4.2-2 in TS 36.211 [7].</w:t>
            </w:r>
          </w:p>
          <w:p w14:paraId="46F17965" w14:textId="77777777" w:rsidR="003D474B" w:rsidRDefault="003D474B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6:</w:t>
            </w:r>
            <w:r>
              <w:rPr>
                <w:lang w:eastAsia="en-GB"/>
              </w:rPr>
              <w:tab/>
              <w:t>As per Table 4.2-1 in TS 36.211 [7]</w:t>
            </w:r>
          </w:p>
        </w:tc>
      </w:tr>
    </w:tbl>
    <w:p w14:paraId="5C8CA0FB" w14:textId="77777777" w:rsidR="003D474B" w:rsidRDefault="003D474B" w:rsidP="003D474B">
      <w:pPr>
        <w:rPr>
          <w:rFonts w:eastAsia="ＭＳ 明朝"/>
        </w:rPr>
      </w:pPr>
    </w:p>
    <w:p w14:paraId="1A08B36C" w14:textId="77777777" w:rsidR="003D474B" w:rsidRDefault="003D474B" w:rsidP="003D474B">
      <w:pPr>
        <w:keepNext/>
        <w:keepLines/>
        <w:spacing w:before="120"/>
        <w:ind w:left="1134" w:hanging="1134"/>
        <w:outlineLvl w:val="2"/>
        <w:rPr>
          <w:rFonts w:ascii="Arial" w:hAnsi="Arial"/>
          <w:snapToGrid w:val="0"/>
          <w:sz w:val="28"/>
          <w:lang w:eastAsia="x-none"/>
        </w:rPr>
      </w:pPr>
      <w:r>
        <w:rPr>
          <w:rFonts w:ascii="Arial" w:hAnsi="Arial"/>
          <w:snapToGrid w:val="0"/>
          <w:sz w:val="28"/>
          <w:lang w:eastAsia="x-none"/>
        </w:rPr>
        <w:t>A.3.1.3</w:t>
      </w:r>
      <w:r>
        <w:rPr>
          <w:rFonts w:ascii="Arial" w:hAnsi="Arial"/>
          <w:snapToGrid w:val="0"/>
          <w:sz w:val="28"/>
          <w:lang w:eastAsia="x-none"/>
        </w:rPr>
        <w:tab/>
        <w:t>256-QAM</w:t>
      </w:r>
    </w:p>
    <w:p w14:paraId="5AD801D6" w14:textId="77777777" w:rsidR="003D474B" w:rsidRDefault="003D474B" w:rsidP="003D474B">
      <w:pPr>
        <w:pStyle w:val="TH"/>
        <w:rPr>
          <w:sz w:val="22"/>
          <w:lang w:eastAsia="ja-JP"/>
        </w:rPr>
      </w:pPr>
      <w:bookmarkStart w:id="308" w:name="_Hlk528853599"/>
      <w:r>
        <w:t xml:space="preserve">Table A.3.1.3-1: Fixed Reference Channel for </w:t>
      </w:r>
      <w:r>
        <w:rPr>
          <w:rFonts w:cs="v5.0.0"/>
        </w:rPr>
        <w:t>Maximum input level</w:t>
      </w:r>
      <w:r>
        <w:t xml:space="preserve"> for UE Categories 11/12 and UE DL categories ≥ 11 (TDD)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1"/>
        <w:gridCol w:w="1093"/>
        <w:gridCol w:w="851"/>
        <w:gridCol w:w="851"/>
        <w:gridCol w:w="851"/>
        <w:gridCol w:w="851"/>
        <w:gridCol w:w="851"/>
        <w:gridCol w:w="1026"/>
      </w:tblGrid>
      <w:tr w:rsidR="003D474B" w14:paraId="21B13B1A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B5326" w14:textId="77777777" w:rsidR="003D474B" w:rsidRDefault="003D474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19B91" w14:textId="77777777" w:rsidR="003D474B" w:rsidRDefault="003D474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Unit</w:t>
            </w:r>
          </w:p>
        </w:tc>
        <w:tc>
          <w:tcPr>
            <w:tcW w:w="5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DD73" w14:textId="77777777" w:rsidR="003D474B" w:rsidRDefault="003D474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</w:t>
            </w:r>
          </w:p>
        </w:tc>
      </w:tr>
      <w:tr w:rsidR="003D474B" w14:paraId="4238BE8E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5225F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Channel bandwidth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46CC1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D0493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5ACA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8B3A0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FDC77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984D0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9199F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</w:tr>
      <w:tr w:rsidR="003D474B" w14:paraId="2F68123E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3269B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Allocated resource blocks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B3B2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6DA8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9B680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B18A0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CA0F2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73043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37E11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</w:t>
            </w:r>
          </w:p>
        </w:tc>
      </w:tr>
      <w:tr w:rsidR="003D474B" w14:paraId="49EF6F16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0939D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Subcarriers per resource block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C5A1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971EE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47308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DBCE4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45F81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A830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1087D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</w:t>
            </w:r>
          </w:p>
        </w:tc>
      </w:tr>
      <w:tr w:rsidR="003D474B" w14:paraId="68D6C950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58A5E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Uplink-Downlink Configuration (NOTE 5)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F6C9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D7788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F5AD2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C0FE5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A835A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E189E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483A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</w:tr>
      <w:tr w:rsidR="003D474B" w14:paraId="2B2466C6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5DFA7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Special subframe configuration (NOTE 6)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B81F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16EC7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3A954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3B79B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7A913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1532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EA17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</w:tr>
      <w:tr w:rsidR="003D474B" w14:paraId="7AE714D2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7B7E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Allocated subframes per Radio Frame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6824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FEF9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E84C1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3+2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7A1FA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3+2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C0B2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3+2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65470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3+2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23C7A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3+2</w:t>
            </w:r>
          </w:p>
        </w:tc>
      </w:tr>
      <w:tr w:rsidR="003D474B" w14:paraId="7AE18618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6A9EA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Modulation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1F99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5DCC9" w14:textId="77777777" w:rsidR="003D474B" w:rsidRDefault="003D474B">
            <w:pPr>
              <w:pStyle w:val="TAC"/>
              <w:rPr>
                <w:sz w:val="16"/>
                <w:lang w:eastAsia="en-GB"/>
              </w:rPr>
            </w:pPr>
            <w:r>
              <w:rPr>
                <w:sz w:val="16"/>
                <w:lang w:eastAsia="en-GB"/>
              </w:rPr>
              <w:t>256QAM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411AA" w14:textId="77777777" w:rsidR="003D474B" w:rsidRDefault="003D474B">
            <w:pPr>
              <w:pStyle w:val="TAC"/>
              <w:rPr>
                <w:sz w:val="16"/>
                <w:lang w:eastAsia="en-GB"/>
              </w:rPr>
            </w:pPr>
            <w:r>
              <w:rPr>
                <w:sz w:val="16"/>
                <w:lang w:eastAsia="en-GB"/>
              </w:rPr>
              <w:t>256QAM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69054" w14:textId="77777777" w:rsidR="003D474B" w:rsidRDefault="003D474B">
            <w:pPr>
              <w:pStyle w:val="TAC"/>
              <w:rPr>
                <w:sz w:val="16"/>
                <w:lang w:eastAsia="en-GB"/>
              </w:rPr>
            </w:pPr>
            <w:r>
              <w:rPr>
                <w:sz w:val="16"/>
                <w:lang w:eastAsia="en-GB"/>
              </w:rPr>
              <w:t>256QAM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BE419" w14:textId="77777777" w:rsidR="003D474B" w:rsidRDefault="003D474B">
            <w:pPr>
              <w:pStyle w:val="TAC"/>
              <w:rPr>
                <w:sz w:val="16"/>
                <w:lang w:eastAsia="en-GB"/>
              </w:rPr>
            </w:pPr>
            <w:r>
              <w:rPr>
                <w:sz w:val="16"/>
                <w:lang w:eastAsia="en-GB"/>
              </w:rPr>
              <w:t>256QAM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A570B" w14:textId="77777777" w:rsidR="003D474B" w:rsidRDefault="003D474B">
            <w:pPr>
              <w:pStyle w:val="TAC"/>
              <w:rPr>
                <w:sz w:val="16"/>
                <w:lang w:eastAsia="en-GB"/>
              </w:rPr>
            </w:pPr>
            <w:r>
              <w:rPr>
                <w:sz w:val="16"/>
                <w:lang w:eastAsia="en-GB"/>
              </w:rPr>
              <w:t>256QAM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112C" w14:textId="77777777" w:rsidR="003D474B" w:rsidRDefault="003D474B">
            <w:pPr>
              <w:pStyle w:val="TAC"/>
              <w:rPr>
                <w:sz w:val="16"/>
                <w:lang w:eastAsia="en-GB"/>
              </w:rPr>
            </w:pPr>
            <w:r>
              <w:rPr>
                <w:sz w:val="16"/>
                <w:lang w:eastAsia="en-GB"/>
              </w:rPr>
              <w:t>256QAM</w:t>
            </w:r>
          </w:p>
        </w:tc>
      </w:tr>
      <w:tr w:rsidR="003D474B" w14:paraId="5797548F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24101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Target Coding Rate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879F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3CAD0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4/5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83E31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4/5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6B339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4/5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647E0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4/5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06918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4/5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75FD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4/5</w:t>
            </w:r>
          </w:p>
        </w:tc>
      </w:tr>
      <w:tr w:rsidR="003D474B" w14:paraId="3E18AB9A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3DBAC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Number of HARQ Processes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F3AA3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Processes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9614B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7188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E4ED7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35F2D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2FB8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E6EAE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</w:tr>
      <w:tr w:rsidR="003D474B" w14:paraId="7E5223FA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C1B18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Maximum number of HARQ transmissions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53FD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AFCCF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15A41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04D45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15237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F573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42528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3D474B" w14:paraId="72D1ABD4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B33B8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Information Bit Payload per Sub-Frame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E418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6D26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0B05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8BD8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ACD1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B579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E435" w14:textId="77777777" w:rsidR="003D474B" w:rsidRDefault="003D474B">
            <w:pPr>
              <w:pStyle w:val="TAC"/>
              <w:rPr>
                <w:lang w:eastAsia="en-GB"/>
              </w:rPr>
            </w:pPr>
          </w:p>
        </w:tc>
      </w:tr>
      <w:tr w:rsidR="003D474B" w14:paraId="0001CC5F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9D767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For Sub-Frames 3,4,8,9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98022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Bits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5599D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4392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BDE4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12216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0B635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19848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FC0D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42368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4EAC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63776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AEF0F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84760</w:t>
            </w:r>
          </w:p>
        </w:tc>
      </w:tr>
      <w:tr w:rsidR="003D474B" w14:paraId="22C3AAE9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A1BA5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For Sub-Frames 1,6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37F8D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Bits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14088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56213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10464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01D03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17824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5D913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36224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5A32A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54624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1666F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73024</w:t>
            </w:r>
          </w:p>
        </w:tc>
      </w:tr>
      <w:tr w:rsidR="003D474B" w14:paraId="6123C6F0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666A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For Sub-Frame 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5CC12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Bits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2A708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EA53D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EC00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A9D8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FA83E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5E7C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</w:tr>
      <w:tr w:rsidR="003D474B" w14:paraId="01CC42E4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3C3D3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For Sub-Frame 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C38F1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Bits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12D5F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67BB6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9912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4EC08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17568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FAC7F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42368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969D0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63776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D3D0F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84760</w:t>
            </w:r>
          </w:p>
        </w:tc>
      </w:tr>
      <w:tr w:rsidR="003D474B" w14:paraId="19A57608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EE186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Transport block CRC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E8A1A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Bits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4EFAC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665C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BF32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DD0F6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62124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24F9F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24</w:t>
            </w:r>
          </w:p>
        </w:tc>
      </w:tr>
      <w:tr w:rsidR="003D474B" w14:paraId="4D9FDA0B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DE0B4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Number of Code Blocks per Sub-Frame</w:t>
            </w:r>
          </w:p>
          <w:p w14:paraId="58924463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(NOTE 4)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727D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0E29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1256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461C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63FC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7CC8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F45F" w14:textId="77777777" w:rsidR="003D474B" w:rsidRDefault="003D474B">
            <w:pPr>
              <w:pStyle w:val="TAC"/>
              <w:rPr>
                <w:lang w:eastAsia="en-GB"/>
              </w:rPr>
            </w:pPr>
          </w:p>
        </w:tc>
      </w:tr>
      <w:tr w:rsidR="003D474B" w14:paraId="2C0876D2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CC9D1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For Sub-Frames 3,4,8,9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0708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588E9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25AB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BCE7D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D6230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C7793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3F55C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14</w:t>
            </w:r>
          </w:p>
        </w:tc>
      </w:tr>
      <w:tr w:rsidR="003D474B" w14:paraId="054DC336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30E72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For Sub-Frames 1,6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1DCA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9C5F7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C9109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4ED38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D6D36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391B9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4FA2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13</w:t>
            </w:r>
          </w:p>
        </w:tc>
      </w:tr>
      <w:tr w:rsidR="003D474B" w14:paraId="76DFB1FD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69B6D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For Sub-Frame 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6FE7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2B973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14405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B6C74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C62B4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34E95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A96FF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</w:tr>
      <w:tr w:rsidR="003D474B" w14:paraId="7AAAAFBE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C32B0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For Sub-Frame 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8CD7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4D42C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C5B13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EBF7E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2B94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58855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C0E3B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14</w:t>
            </w:r>
          </w:p>
        </w:tc>
      </w:tr>
      <w:tr w:rsidR="003D474B" w14:paraId="5DEF1E40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502B7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Binary Channel Bits per Sub-Frame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CF2C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704D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0A7A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D654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3B3E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947D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4684" w14:textId="77777777" w:rsidR="003D474B" w:rsidRDefault="003D474B">
            <w:pPr>
              <w:pStyle w:val="TAC"/>
              <w:rPr>
                <w:lang w:eastAsia="en-GB"/>
              </w:rPr>
            </w:pPr>
          </w:p>
        </w:tc>
      </w:tr>
      <w:tr w:rsidR="003D474B" w14:paraId="0DEED4D4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87775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For Sub-Frames 3,4,8,9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BA728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Bits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899B2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5472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D3EB8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BF8D4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25200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5AAA4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55200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03650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82800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061A5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110400</w:t>
            </w:r>
          </w:p>
        </w:tc>
      </w:tr>
      <w:tr w:rsidR="003D474B" w14:paraId="6EA62814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79359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For Sub-Frames 1,6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7801" w14:textId="77777777" w:rsidR="003D474B" w:rsidRDefault="003D474B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47A74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AA7E8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8248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3B1C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13536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0741E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27376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37FA8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40576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54B4A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55056</w:t>
            </w:r>
          </w:p>
        </w:tc>
      </w:tr>
      <w:tr w:rsidR="003D474B" w14:paraId="1BCDC1AC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6B11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For Sub-Frame 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46948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Bits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7BD9C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C3F7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7C0B5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8C1C3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1FCB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6934D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</w:tr>
      <w:tr w:rsidR="003D474B" w14:paraId="15A3C76C" w14:textId="77777777" w:rsidTr="003D474B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BAF03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For Sub-Frame 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5E386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Bits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678EC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9EFA5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12336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B54CC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22416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F75D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52416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A226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80016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F4CD8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107616  </w:t>
            </w:r>
          </w:p>
        </w:tc>
      </w:tr>
      <w:tr w:rsidR="003D474B" w14:paraId="4D6CCF3E" w14:textId="77777777" w:rsidTr="003D474B">
        <w:trPr>
          <w:trHeight w:val="70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6429D" w14:textId="77777777" w:rsidR="003D474B" w:rsidRDefault="003D474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Max. Throughput averaged over 1 frame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6CB6" w14:textId="77777777" w:rsidR="003D474B" w:rsidRDefault="003D474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kbps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53645" w14:textId="77777777" w:rsidR="003D474B" w:rsidRDefault="003D474B">
            <w:pPr>
              <w:pStyle w:val="TAC"/>
              <w:rPr>
                <w:sz w:val="16"/>
                <w:lang w:eastAsia="en-GB"/>
              </w:rPr>
            </w:pPr>
            <w:r>
              <w:rPr>
                <w:sz w:val="16"/>
                <w:lang w:eastAsia="en-GB"/>
              </w:rPr>
              <w:t>878.4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FB8BA" w14:textId="77777777" w:rsidR="003D474B" w:rsidRDefault="003D474B">
            <w:pPr>
              <w:pStyle w:val="TAC"/>
              <w:rPr>
                <w:sz w:val="16"/>
                <w:lang w:eastAsia="en-GB"/>
              </w:rPr>
            </w:pPr>
            <w:r>
              <w:rPr>
                <w:sz w:val="16"/>
                <w:lang w:eastAsia="en-GB"/>
              </w:rPr>
              <w:t>5570.4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E923B" w14:textId="77777777" w:rsidR="003D474B" w:rsidRDefault="003D474B">
            <w:pPr>
              <w:pStyle w:val="TAC"/>
              <w:rPr>
                <w:sz w:val="16"/>
                <w:lang w:eastAsia="en-GB"/>
              </w:rPr>
            </w:pPr>
            <w:r>
              <w:rPr>
                <w:sz w:val="16"/>
                <w:lang w:eastAsia="en-GB"/>
              </w:rPr>
              <w:t>9240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CD964" w14:textId="77777777" w:rsidR="003D474B" w:rsidRDefault="003D474B">
            <w:pPr>
              <w:pStyle w:val="TAC"/>
              <w:rPr>
                <w:sz w:val="16"/>
                <w:lang w:eastAsia="en-GB"/>
              </w:rPr>
            </w:pPr>
            <w:r>
              <w:rPr>
                <w:sz w:val="16"/>
                <w:lang w:eastAsia="en-GB"/>
              </w:rPr>
              <w:t>20049.6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CCA31" w14:textId="77777777" w:rsidR="003D474B" w:rsidRDefault="003D474B">
            <w:pPr>
              <w:pStyle w:val="TAC"/>
              <w:rPr>
                <w:sz w:val="16"/>
                <w:lang w:eastAsia="en-GB"/>
              </w:rPr>
            </w:pPr>
            <w:r>
              <w:rPr>
                <w:sz w:val="16"/>
                <w:lang w:eastAsia="en-GB"/>
              </w:rPr>
              <w:t>30144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56CD4" w14:textId="77777777" w:rsidR="003D474B" w:rsidRDefault="003D474B">
            <w:pPr>
              <w:pStyle w:val="TAC"/>
              <w:rPr>
                <w:sz w:val="16"/>
                <w:lang w:eastAsia="en-GB"/>
              </w:rPr>
            </w:pPr>
            <w:r>
              <w:rPr>
                <w:sz w:val="16"/>
                <w:lang w:eastAsia="en-GB"/>
              </w:rPr>
              <w:t>40503.2</w:t>
            </w:r>
          </w:p>
        </w:tc>
      </w:tr>
      <w:tr w:rsidR="003D474B" w14:paraId="596CE329" w14:textId="77777777" w:rsidTr="003D474B">
        <w:trPr>
          <w:trHeight w:val="70"/>
          <w:jc w:val="center"/>
        </w:trPr>
        <w:tc>
          <w:tcPr>
            <w:tcW w:w="100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74946" w14:textId="77777777" w:rsidR="003D474B" w:rsidRDefault="003D474B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  <w:t>For normal subframes(0,3,4,5,8,9), 2 symbols allocated to PDCCH for 20 MHz, 15 MHz and 10 MHz channel BW; 3 symbols allocated to PDCCH for 5 MHz and 3 MHz; 4 symbols allocated to PDCCH for 1.4 MHz. For special subframe (1&amp;6), only 2 OFDM symbols are allocated to PDCCH for all BWs.</w:t>
            </w:r>
          </w:p>
          <w:p w14:paraId="49A2F4C5" w14:textId="77777777" w:rsidR="003D474B" w:rsidRDefault="003D474B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  <w:t>For 1.4MHz, no data shall be scheduled on special subframes(1&amp;6) to avoid problems with insufficient PDCCH performance.</w:t>
            </w:r>
          </w:p>
          <w:p w14:paraId="0B950A74" w14:textId="77777777" w:rsidR="003D474B" w:rsidRDefault="003D474B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3:</w:t>
            </w:r>
            <w:r>
              <w:rPr>
                <w:lang w:eastAsia="en-GB"/>
              </w:rPr>
              <w:tab/>
              <w:t>Reference signal, Synchronization signals and PBCH allocated as per TS 36.211 [7].</w:t>
            </w:r>
          </w:p>
          <w:p w14:paraId="6FBEB24B" w14:textId="77777777" w:rsidR="003D474B" w:rsidRDefault="003D474B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4:</w:t>
            </w:r>
            <w:r>
              <w:rPr>
                <w:lang w:eastAsia="en-GB"/>
              </w:rPr>
              <w:tab/>
              <w:t>If more than one Code Block is present, an additional CRC sequence of L = 24 Bits is attached to each Code Block (otherwise L = 0 Bit).</w:t>
            </w:r>
          </w:p>
          <w:p w14:paraId="01CAE342" w14:textId="77777777" w:rsidR="003D474B" w:rsidRDefault="003D474B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5:</w:t>
            </w:r>
            <w:r>
              <w:rPr>
                <w:lang w:eastAsia="en-GB"/>
              </w:rPr>
              <w:tab/>
              <w:t>As per Table 4.2-2 in TS 36.211 [7].</w:t>
            </w:r>
          </w:p>
          <w:p w14:paraId="5F7CFFC4" w14:textId="77777777" w:rsidR="003D474B" w:rsidRDefault="003D474B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6:</w:t>
            </w:r>
            <w:r>
              <w:rPr>
                <w:lang w:eastAsia="en-GB"/>
              </w:rPr>
              <w:tab/>
              <w:t>As per Table 4.2-1 in TS 36.211 [7]</w:t>
            </w:r>
          </w:p>
        </w:tc>
      </w:tr>
      <w:bookmarkEnd w:id="308"/>
    </w:tbl>
    <w:p w14:paraId="41538E63" w14:textId="77777777" w:rsidR="003D474B" w:rsidRDefault="003D474B" w:rsidP="003D474B">
      <w:pPr>
        <w:rPr>
          <w:lang w:eastAsia="de-DE"/>
        </w:rPr>
      </w:pPr>
    </w:p>
    <w:p w14:paraId="7EF3BC86" w14:textId="77777777" w:rsidR="00013725" w:rsidRPr="003D474B" w:rsidRDefault="00013725" w:rsidP="00013725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165F6" w14:textId="77777777" w:rsidR="00566404" w:rsidRDefault="00566404">
      <w:r>
        <w:separator/>
      </w:r>
    </w:p>
  </w:endnote>
  <w:endnote w:type="continuationSeparator" w:id="0">
    <w:p w14:paraId="19EACC39" w14:textId="77777777" w:rsidR="00566404" w:rsidRDefault="00566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F4913" w14:textId="77777777" w:rsidR="00566404" w:rsidRDefault="00566404">
      <w:r>
        <w:separator/>
      </w:r>
    </w:p>
  </w:footnote>
  <w:footnote w:type="continuationSeparator" w:id="0">
    <w:p w14:paraId="5A02035E" w14:textId="77777777" w:rsidR="00566404" w:rsidRDefault="00566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390179"/>
    <w:multiLevelType w:val="hybridMultilevel"/>
    <w:tmpl w:val="A0742D60"/>
    <w:lvl w:ilvl="0" w:tplc="4D5ACD8A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6591896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750"/>
    <w:rsid w:val="00022E4A"/>
    <w:rsid w:val="00027020"/>
    <w:rsid w:val="000342E9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161A7"/>
    <w:rsid w:val="00121600"/>
    <w:rsid w:val="00132C33"/>
    <w:rsid w:val="00145D43"/>
    <w:rsid w:val="001869D3"/>
    <w:rsid w:val="00192C46"/>
    <w:rsid w:val="001A08B3"/>
    <w:rsid w:val="001A7B60"/>
    <w:rsid w:val="001B52F0"/>
    <w:rsid w:val="001B7A65"/>
    <w:rsid w:val="001E41F3"/>
    <w:rsid w:val="00211547"/>
    <w:rsid w:val="00221D90"/>
    <w:rsid w:val="00223108"/>
    <w:rsid w:val="00223443"/>
    <w:rsid w:val="00236293"/>
    <w:rsid w:val="0026004D"/>
    <w:rsid w:val="002640DD"/>
    <w:rsid w:val="00264477"/>
    <w:rsid w:val="00266889"/>
    <w:rsid w:val="00275D12"/>
    <w:rsid w:val="00284FEB"/>
    <w:rsid w:val="002860C4"/>
    <w:rsid w:val="002A1E02"/>
    <w:rsid w:val="002B5741"/>
    <w:rsid w:val="002E472E"/>
    <w:rsid w:val="00305409"/>
    <w:rsid w:val="0034658E"/>
    <w:rsid w:val="003609EF"/>
    <w:rsid w:val="0036231A"/>
    <w:rsid w:val="00374DD4"/>
    <w:rsid w:val="0037712D"/>
    <w:rsid w:val="003A4765"/>
    <w:rsid w:val="003D474B"/>
    <w:rsid w:val="003E1A36"/>
    <w:rsid w:val="00410371"/>
    <w:rsid w:val="00421E87"/>
    <w:rsid w:val="004242F1"/>
    <w:rsid w:val="00461F10"/>
    <w:rsid w:val="00486A3D"/>
    <w:rsid w:val="004B75B7"/>
    <w:rsid w:val="00510047"/>
    <w:rsid w:val="005141D9"/>
    <w:rsid w:val="0051580D"/>
    <w:rsid w:val="00531A3A"/>
    <w:rsid w:val="00547111"/>
    <w:rsid w:val="00566404"/>
    <w:rsid w:val="00572340"/>
    <w:rsid w:val="00592D74"/>
    <w:rsid w:val="005E2C44"/>
    <w:rsid w:val="006129DC"/>
    <w:rsid w:val="00621188"/>
    <w:rsid w:val="006257ED"/>
    <w:rsid w:val="006274EF"/>
    <w:rsid w:val="00653DE4"/>
    <w:rsid w:val="0066083A"/>
    <w:rsid w:val="00665C47"/>
    <w:rsid w:val="00695808"/>
    <w:rsid w:val="006B46FB"/>
    <w:rsid w:val="006E21FB"/>
    <w:rsid w:val="00792342"/>
    <w:rsid w:val="007977A8"/>
    <w:rsid w:val="007B4A21"/>
    <w:rsid w:val="007B512A"/>
    <w:rsid w:val="007C2097"/>
    <w:rsid w:val="007D6A07"/>
    <w:rsid w:val="007E12E1"/>
    <w:rsid w:val="007F7259"/>
    <w:rsid w:val="008040A8"/>
    <w:rsid w:val="008279FA"/>
    <w:rsid w:val="008626E7"/>
    <w:rsid w:val="00870EE7"/>
    <w:rsid w:val="008863B9"/>
    <w:rsid w:val="008A45A6"/>
    <w:rsid w:val="008A5074"/>
    <w:rsid w:val="008A6257"/>
    <w:rsid w:val="008C7C75"/>
    <w:rsid w:val="008D3CCC"/>
    <w:rsid w:val="008F3789"/>
    <w:rsid w:val="008F686C"/>
    <w:rsid w:val="009148DE"/>
    <w:rsid w:val="00941E30"/>
    <w:rsid w:val="00953887"/>
    <w:rsid w:val="00971577"/>
    <w:rsid w:val="009761EA"/>
    <w:rsid w:val="009777D9"/>
    <w:rsid w:val="00991B88"/>
    <w:rsid w:val="009A5753"/>
    <w:rsid w:val="009A579D"/>
    <w:rsid w:val="009C4E92"/>
    <w:rsid w:val="009E3297"/>
    <w:rsid w:val="009E3ECC"/>
    <w:rsid w:val="009F734F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C5820"/>
    <w:rsid w:val="00AD1CD8"/>
    <w:rsid w:val="00AF4846"/>
    <w:rsid w:val="00B258BB"/>
    <w:rsid w:val="00B36882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46747"/>
    <w:rsid w:val="00C618F9"/>
    <w:rsid w:val="00C66BA2"/>
    <w:rsid w:val="00C870F6"/>
    <w:rsid w:val="00C95985"/>
    <w:rsid w:val="00CC4D26"/>
    <w:rsid w:val="00CC5026"/>
    <w:rsid w:val="00CC68D0"/>
    <w:rsid w:val="00D03F9A"/>
    <w:rsid w:val="00D06D51"/>
    <w:rsid w:val="00D24991"/>
    <w:rsid w:val="00D50255"/>
    <w:rsid w:val="00D66520"/>
    <w:rsid w:val="00D84AE9"/>
    <w:rsid w:val="00DB1119"/>
    <w:rsid w:val="00DC25E4"/>
    <w:rsid w:val="00DD3168"/>
    <w:rsid w:val="00DE34CF"/>
    <w:rsid w:val="00E13F3D"/>
    <w:rsid w:val="00E34898"/>
    <w:rsid w:val="00E92333"/>
    <w:rsid w:val="00EB09B7"/>
    <w:rsid w:val="00EB5E5F"/>
    <w:rsid w:val="00EC330B"/>
    <w:rsid w:val="00EE4A14"/>
    <w:rsid w:val="00EE7D7C"/>
    <w:rsid w:val="00F13C1F"/>
    <w:rsid w:val="00F25D98"/>
    <w:rsid w:val="00F300FB"/>
    <w:rsid w:val="00F73693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36293"/>
    <w:pPr>
      <w:spacing w:after="160" w:line="256" w:lineRule="auto"/>
    </w:pPr>
    <w:rPr>
      <w:rFonts w:asciiTheme="minorHAnsi" w:hAnsiTheme="minorHAnsi" w:cstheme="minorBidi"/>
      <w:kern w:val="2"/>
      <w:sz w:val="22"/>
      <w:szCs w:val="22"/>
      <w:lang w:val="en-PH" w:eastAsia="ja-JP"/>
      <w14:ligatures w14:val="standardContextual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 w:line="240" w:lineRule="auto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 w:line="240" w:lineRule="auto"/>
      <w:ind w:left="454" w:hanging="454"/>
    </w:pPr>
    <w:rPr>
      <w:rFonts w:ascii="Times New Roman" w:hAnsi="Times New Roman" w:cs="Times New Roman"/>
      <w:kern w:val="0"/>
      <w:sz w:val="16"/>
      <w:szCs w:val="20"/>
      <w:lang w:val="en-GB" w:eastAsia="en-US"/>
      <w14:ligatures w14:val="none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spacing w:after="180" w:line="240" w:lineRule="auto"/>
      <w:ind w:left="1135" w:hanging="851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spacing w:after="180" w:line="240" w:lineRule="auto"/>
      <w:ind w:left="1702" w:hanging="1418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FP">
    <w:name w:val="FP"/>
    <w:basedOn w:val="a"/>
    <w:rsid w:val="000B7FED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kern w:val="0"/>
      <w:sz w:val="20"/>
      <w:szCs w:val="20"/>
      <w:lang w:val="en-GB" w:eastAsia="en-US"/>
      <w14:ligatures w14:val="none"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kern w:val="0"/>
      <w:sz w:val="20"/>
      <w:szCs w:val="20"/>
      <w:lang w:val="en-GB" w:eastAsia="en-US"/>
      <w14:ligatures w14:val="none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 w:line="240" w:lineRule="auto"/>
    </w:pPr>
    <w:rPr>
      <w:rFonts w:ascii="Arial" w:hAnsi="Arial" w:cs="Times New Roman"/>
      <w:kern w:val="0"/>
      <w:sz w:val="18"/>
      <w:szCs w:val="20"/>
      <w:lang w:val="en-GB" w:eastAsia="en-US"/>
      <w14:ligatures w14:val="none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spacing w:after="180" w:line="240" w:lineRule="auto"/>
      <w:ind w:left="568" w:hanging="284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spacing w:after="180" w:line="240" w:lineRule="auto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spacing w:after="180" w:line="240" w:lineRule="auto"/>
    </w:pPr>
    <w:rPr>
      <w:rFonts w:ascii="Tahoma" w:hAnsi="Tahoma" w:cs="Tahoma"/>
      <w:kern w:val="0"/>
      <w:sz w:val="16"/>
      <w:szCs w:val="16"/>
      <w:lang w:val="en-GB" w:eastAsia="en-US"/>
      <w14:ligatures w14:val="none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  <w:spacing w:after="180" w:line="240" w:lineRule="auto"/>
    </w:pPr>
    <w:rPr>
      <w:rFonts w:ascii="Tahoma" w:hAnsi="Tahoma" w:cs="Tahoma"/>
      <w:kern w:val="0"/>
      <w:sz w:val="20"/>
      <w:szCs w:val="20"/>
      <w:lang w:val="en-GB" w:eastAsia="en-US"/>
      <w14:ligatures w14:val="none"/>
    </w:rPr>
  </w:style>
  <w:style w:type="character" w:customStyle="1" w:styleId="EQChar">
    <w:name w:val="EQ Char"/>
    <w:link w:val="EQ"/>
    <w:qFormat/>
    <w:locked/>
    <w:rsid w:val="003D474B"/>
    <w:rPr>
      <w:rFonts w:ascii="Times New Roman" w:hAnsi="Times New Roman"/>
      <w:noProof/>
      <w:lang w:val="en-GB" w:eastAsia="en-US"/>
    </w:rPr>
  </w:style>
  <w:style w:type="character" w:customStyle="1" w:styleId="TALChar">
    <w:name w:val="TAL Char"/>
    <w:link w:val="TAL"/>
    <w:qFormat/>
    <w:locked/>
    <w:rsid w:val="003D47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D474B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locked/>
    <w:rsid w:val="003D474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D474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D474B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3D474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3D474B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F73693"/>
    <w:rPr>
      <w:rFonts w:ascii="Times New Roman" w:hAnsi="Times New Roman"/>
      <w:lang w:val="en-GB" w:eastAsia="en-US"/>
    </w:rPr>
  </w:style>
  <w:style w:type="character" w:customStyle="1" w:styleId="TAL0">
    <w:name w:val="TAL (文字)"/>
    <w:locked/>
    <w:rsid w:val="00F73693"/>
    <w:rPr>
      <w:rFonts w:ascii="Arial" w:hAnsi="Arial" w:cstheme="minorBidi"/>
      <w:kern w:val="2"/>
      <w:sz w:val="18"/>
      <w:szCs w:val="22"/>
      <w:lang w:val="en-PH" w:eastAsia="ja-JP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0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410</TotalTime>
  <Pages>3</Pages>
  <Words>1953</Words>
  <Characters>11134</Characters>
  <Application>Microsoft Office Word</Application>
  <DocSecurity>0</DocSecurity>
  <Lines>92</Lines>
  <Paragraphs>26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50</cp:revision>
  <cp:lastPrinted>1899-12-31T23:00:00Z</cp:lastPrinted>
  <dcterms:created xsi:type="dcterms:W3CDTF">2020-02-03T08:32:00Z</dcterms:created>
  <dcterms:modified xsi:type="dcterms:W3CDTF">2023-11-03T07:51:00Z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Location">
    <vt:lpwstr>Chicago</vt:lpwstr>
  </property>
  <property fmtid="{D5CDD505-2E9C-101B-9397-08002B2CF9AE}" pid="5" name="Country">
    <vt:lpwstr>USA</vt:lpwstr>
  </property>
  <property fmtid="{D5CDD505-2E9C-101B-9397-08002B2CF9AE}" pid="6" name="StartDate">
    <vt:lpwstr>13th Nov 2023</vt:lpwstr>
  </property>
  <property fmtid="{D5CDD505-2E9C-101B-9397-08002B2CF9AE}" pid="7" name="EndDate">
    <vt:lpwstr>17th Nov 2023</vt:lpwstr>
  </property>
  <property fmtid="{D5CDD505-2E9C-101B-9397-08002B2CF9AE}" pid="8" name="Tdoc#">
    <vt:lpwstr>R5-236816</vt:lpwstr>
  </property>
  <property fmtid="{D5CDD505-2E9C-101B-9397-08002B2CF9AE}" pid="9" name="Spec#">
    <vt:lpwstr>38.521-3</vt:lpwstr>
  </property>
  <property fmtid="{D5CDD505-2E9C-101B-9397-08002B2CF9AE}" pid="10" name="Cr#">
    <vt:lpwstr>1702</vt:lpwstr>
  </property>
  <property fmtid="{D5CDD505-2E9C-101B-9397-08002B2CF9AE}" pid="11" name="Revision">
    <vt:lpwstr>-</vt:lpwstr>
  </property>
  <property fmtid="{D5CDD505-2E9C-101B-9397-08002B2CF9AE}" pid="12" name="Version">
    <vt:lpwstr>18.0.0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2023-11-03</vt:lpwstr>
  </property>
  <property fmtid="{D5CDD505-2E9C-101B-9397-08002B2CF9AE}" pid="18" name="Release">
    <vt:lpwstr>Rel-18</vt:lpwstr>
  </property>
  <property fmtid="{D5CDD505-2E9C-101B-9397-08002B2CF9AE}" pid="19" name="CrTitle">
    <vt:lpwstr>Correction to DL RMC for TDD E-UTRA</vt:lpwstr>
  </property>
  <property fmtid="{D5CDD505-2E9C-101B-9397-08002B2CF9AE}" pid="20" name="MtgTitle">
    <vt:lpwstr> </vt:lpwstr>
  </property>
</Properties>
</file>